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F997B" w14:textId="69982BAA" w:rsidR="006B2FCA" w:rsidRPr="00A330A9" w:rsidRDefault="00153465" w:rsidP="00F4024B">
      <w:pPr>
        <w:spacing w:after="0" w:line="240" w:lineRule="auto"/>
        <w:ind w:left="963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30A9">
        <w:rPr>
          <w:rFonts w:ascii="Times New Roman" w:hAnsi="Times New Roman" w:cs="Times New Roman"/>
          <w:sz w:val="24"/>
          <w:szCs w:val="24"/>
        </w:rPr>
        <w:t>2</w:t>
      </w:r>
      <w:r w:rsidR="00294CA5" w:rsidRPr="00A330A9">
        <w:rPr>
          <w:rFonts w:ascii="Times New Roman" w:hAnsi="Times New Roman" w:cs="Times New Roman"/>
          <w:sz w:val="24"/>
          <w:szCs w:val="24"/>
        </w:rPr>
        <w:t>-тиркеме</w:t>
      </w:r>
    </w:p>
    <w:p w14:paraId="0DCFFAB1" w14:textId="77777777" w:rsidR="004F5320" w:rsidRPr="00A330A9" w:rsidRDefault="004F5320" w:rsidP="00F4024B">
      <w:pPr>
        <w:spacing w:after="0" w:line="240" w:lineRule="auto"/>
        <w:ind w:left="9639"/>
        <w:jc w:val="right"/>
        <w:rPr>
          <w:rFonts w:ascii="Times New Roman" w:hAnsi="Times New Roman" w:cs="Times New Roman"/>
          <w:sz w:val="24"/>
          <w:szCs w:val="24"/>
        </w:rPr>
      </w:pPr>
    </w:p>
    <w:p w14:paraId="294750CC" w14:textId="77777777" w:rsidR="00E45370" w:rsidRPr="00A330A9" w:rsidRDefault="00294CA5" w:rsidP="00F4024B">
      <w:pPr>
        <w:spacing w:after="0" w:line="240" w:lineRule="auto"/>
        <w:jc w:val="center"/>
        <w:rPr>
          <w:ins w:id="1" w:author="Венера Давлетбакова" w:date="2022-12-12T21:20:00Z"/>
          <w:rFonts w:ascii="Times New Roman" w:hAnsi="Times New Roman" w:cs="Times New Roman"/>
          <w:b/>
          <w:bCs/>
          <w:sz w:val="24"/>
          <w:szCs w:val="24"/>
        </w:rPr>
      </w:pPr>
      <w:r w:rsidRPr="00A330A9">
        <w:rPr>
          <w:rFonts w:ascii="Times New Roman" w:hAnsi="Times New Roman" w:cs="Times New Roman"/>
          <w:b/>
          <w:bCs/>
          <w:sz w:val="24"/>
          <w:szCs w:val="24"/>
        </w:rPr>
        <w:t xml:space="preserve">2022-2032-жылдарга </w:t>
      </w:r>
      <w:ins w:id="2" w:author="Венера Давлетбакова" w:date="2022-12-12T21:19:00Z">
        <w:r w:rsidR="00E45370" w:rsidRPr="00A330A9">
          <w:rPr>
            <w:rFonts w:ascii="Times New Roman" w:hAnsi="Times New Roman" w:cs="Times New Roman"/>
            <w:b/>
            <w:bCs/>
            <w:sz w:val="24"/>
            <w:szCs w:val="24"/>
            <w:lang w:val="ky-KG"/>
          </w:rPr>
          <w:t xml:space="preserve">карата </w:t>
        </w:r>
      </w:ins>
      <w:r w:rsidRPr="00A330A9">
        <w:rPr>
          <w:rFonts w:ascii="Times New Roman" w:hAnsi="Times New Roman" w:cs="Times New Roman"/>
          <w:b/>
          <w:bCs/>
          <w:sz w:val="24"/>
          <w:szCs w:val="24"/>
        </w:rPr>
        <w:t xml:space="preserve">Кыргыз Республикасынын агроөнөржай комплексинде кластердик саясаттын концепциясын </w:t>
      </w:r>
    </w:p>
    <w:p w14:paraId="62D8BC18" w14:textId="0AB3DE5B" w:rsidR="00294CA5" w:rsidRPr="00A330A9" w:rsidRDefault="00294CA5" w:rsidP="00F402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30A9">
        <w:rPr>
          <w:rFonts w:ascii="Times New Roman" w:hAnsi="Times New Roman" w:cs="Times New Roman"/>
          <w:b/>
          <w:bCs/>
          <w:sz w:val="24"/>
          <w:szCs w:val="24"/>
        </w:rPr>
        <w:t xml:space="preserve">ишке ашыруу боюнча </w:t>
      </w:r>
      <w:ins w:id="3" w:author="Венера Давлетбакова" w:date="2022-12-13T20:19:00Z">
        <w:r w:rsidR="00562A91" w:rsidRPr="00A330A9">
          <w:rPr>
            <w:rFonts w:ascii="Times New Roman" w:hAnsi="Times New Roman" w:cs="Times New Roman"/>
            <w:b/>
            <w:bCs/>
            <w:sz w:val="24"/>
            <w:szCs w:val="24"/>
            <w:lang w:val="ky-KG"/>
          </w:rPr>
          <w:t>и</w:t>
        </w:r>
      </w:ins>
      <w:del w:id="4" w:author="Венера Давлетбакова" w:date="2022-12-13T20:19:00Z">
        <w:r w:rsidRPr="00A330A9" w:rsidDel="00562A91">
          <w:rPr>
            <w:rFonts w:ascii="Times New Roman" w:hAnsi="Times New Roman" w:cs="Times New Roman"/>
            <w:b/>
            <w:bCs/>
            <w:sz w:val="24"/>
            <w:szCs w:val="24"/>
          </w:rPr>
          <w:delText>И</w:delText>
        </w:r>
      </w:del>
      <w:r w:rsidRPr="00A330A9">
        <w:rPr>
          <w:rFonts w:ascii="Times New Roman" w:hAnsi="Times New Roman" w:cs="Times New Roman"/>
          <w:b/>
          <w:bCs/>
          <w:sz w:val="24"/>
          <w:szCs w:val="24"/>
        </w:rPr>
        <w:t>ш-чаралар планы</w:t>
      </w:r>
    </w:p>
    <w:p w14:paraId="1BD6D349" w14:textId="3E29C0DD" w:rsidR="006B2FCA" w:rsidRPr="00A330A9" w:rsidRDefault="006B2FCA" w:rsidP="00F4024B">
      <w:pPr>
        <w:tabs>
          <w:tab w:val="num" w:pos="720"/>
        </w:tabs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2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2409"/>
        <w:gridCol w:w="2642"/>
        <w:gridCol w:w="1282"/>
        <w:gridCol w:w="15"/>
        <w:gridCol w:w="3861"/>
        <w:gridCol w:w="1843"/>
        <w:gridCol w:w="2144"/>
        <w:gridCol w:w="12"/>
      </w:tblGrid>
      <w:tr w:rsidR="00A330A9" w:rsidRPr="00A330A9" w14:paraId="3853D4B7" w14:textId="77777777" w:rsidTr="005B4B94">
        <w:trPr>
          <w:gridAfter w:val="1"/>
          <w:wAfter w:w="4" w:type="pct"/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4600D" w14:textId="794FB8D1" w:rsidR="006B2FCA" w:rsidRPr="00A330A9" w:rsidRDefault="006B2FCA" w:rsidP="005B4B94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5F352" w14:textId="34E74AAA" w:rsidR="006B2FCA" w:rsidRPr="00A330A9" w:rsidRDefault="00FF048C" w:rsidP="00F4024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3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294CA5" w:rsidRPr="00A33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илдеттер</w:t>
            </w:r>
          </w:p>
          <w:p w14:paraId="5A95A5F7" w14:textId="2FE9650A" w:rsidR="00FF048C" w:rsidRPr="00A330A9" w:rsidRDefault="00FF048C" w:rsidP="00F4024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CED5E" w14:textId="664FFA5D" w:rsidR="006B2FCA" w:rsidRPr="00A330A9" w:rsidRDefault="0004142E" w:rsidP="009D0F8B">
            <w:pPr>
              <w:spacing w:after="0" w:line="240" w:lineRule="auto"/>
              <w:ind w:left="143" w:right="-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del w:id="5" w:author="Венера Давлетбакова" w:date="2022-12-12T21:19:00Z">
              <w:r w:rsidRPr="00A330A9" w:rsidDel="00E45370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delText>Иш-ч</w:delText>
              </w:r>
            </w:del>
            <w:ins w:id="6" w:author="Венера Давлетбакова" w:date="2022-12-12T21:19:00Z">
              <w:r w:rsidR="00E45370" w:rsidRPr="00A330A9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ky-KG" w:eastAsia="ru-RU"/>
                </w:rPr>
                <w:t>Ч</w:t>
              </w:r>
            </w:ins>
            <w:r w:rsidRPr="00A33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аралар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AF38F" w14:textId="54E2A634" w:rsidR="006B2FCA" w:rsidRPr="00A330A9" w:rsidRDefault="0004142E" w:rsidP="00F4024B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Мөөнөтү 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E8891" w14:textId="56419E2F" w:rsidR="006B2FCA" w:rsidRPr="00A330A9" w:rsidRDefault="0004142E" w:rsidP="00F4024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Күтүлүүчү </w:t>
            </w:r>
            <w:del w:id="7" w:author="Венера Давлетбакова" w:date="2022-12-12T21:20:00Z">
              <w:r w:rsidRPr="00A330A9" w:rsidDel="00E45370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ky-KG" w:eastAsia="ru-RU"/>
                </w:rPr>
                <w:delText>жыйынтыктар</w:delText>
              </w:r>
              <w:r w:rsidR="006B2FCA" w:rsidRPr="00A330A9" w:rsidDel="00E45370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delText xml:space="preserve"> </w:delText>
              </w:r>
            </w:del>
            <w:ins w:id="8" w:author="Венера Давлетбакова" w:date="2022-12-12T21:20:00Z">
              <w:r w:rsidR="00E45370" w:rsidRPr="00A330A9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ky-KG" w:eastAsia="ru-RU"/>
                </w:rPr>
                <w:t>натйжалар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A17C9" w14:textId="1A10EB02" w:rsidR="006B2FCA" w:rsidRPr="00A330A9" w:rsidRDefault="0004142E" w:rsidP="00F4024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Жооптуу аткаруучулар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F768E" w14:textId="7E271524" w:rsidR="006B2FCA" w:rsidRPr="00A330A9" w:rsidRDefault="0004142E" w:rsidP="00F4024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Каржылоо </w:t>
            </w:r>
          </w:p>
        </w:tc>
      </w:tr>
      <w:tr w:rsidR="00A330A9" w:rsidRPr="00A330A9" w14:paraId="71C475CA" w14:textId="77777777" w:rsidTr="005B4B94">
        <w:trPr>
          <w:gridAfter w:val="1"/>
          <w:wAfter w:w="4" w:type="pct"/>
          <w:trHeight w:val="113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453FD" w14:textId="77777777" w:rsidR="006B2FCA" w:rsidRPr="00A330A9" w:rsidRDefault="006B2FCA" w:rsidP="005B4B94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6CCC7" w14:textId="77777777" w:rsidR="006B2FCA" w:rsidRPr="00A330A9" w:rsidRDefault="006B2FCA" w:rsidP="00F4024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ACD27" w14:textId="77777777" w:rsidR="006B2FCA" w:rsidRPr="00A330A9" w:rsidRDefault="006B2FCA" w:rsidP="009D0F8B">
            <w:pPr>
              <w:spacing w:after="0" w:line="240" w:lineRule="auto"/>
              <w:ind w:left="143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D405E" w14:textId="77777777" w:rsidR="006B2FCA" w:rsidRPr="00A330A9" w:rsidRDefault="006B2FCA" w:rsidP="00F4024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AF88A" w14:textId="77777777" w:rsidR="006B2FCA" w:rsidRPr="00A330A9" w:rsidRDefault="006B2FCA" w:rsidP="00F4024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DAE49" w14:textId="77777777" w:rsidR="006B2FCA" w:rsidRPr="00A330A9" w:rsidRDefault="006B2FCA" w:rsidP="00F4024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4036E" w14:textId="77777777" w:rsidR="006B2FCA" w:rsidRPr="00A330A9" w:rsidRDefault="006B2FCA" w:rsidP="00F4024B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330A9" w:rsidRPr="00A330A9" w14:paraId="0A40D4DE" w14:textId="77777777" w:rsidTr="005B4B94">
        <w:trPr>
          <w:gridAfter w:val="1"/>
          <w:wAfter w:w="4" w:type="pct"/>
          <w:trHeight w:val="113"/>
        </w:trPr>
        <w:tc>
          <w:tcPr>
            <w:tcW w:w="499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5EF7A" w14:textId="6B2F5278" w:rsidR="005B4B94" w:rsidRPr="00A330A9" w:rsidRDefault="005B4B94" w:rsidP="005B4B94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1</w:t>
            </w:r>
            <w:r w:rsidRPr="00A33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A330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Азык-түлүк коопсуздугун камсыз кылуу боюнча чараларды иштеп чыгуу</w:t>
            </w:r>
          </w:p>
        </w:tc>
      </w:tr>
      <w:tr w:rsidR="00A330A9" w:rsidRPr="00A330A9" w14:paraId="1720ABB2" w14:textId="77777777" w:rsidTr="002C5C16">
        <w:trPr>
          <w:gridAfter w:val="1"/>
          <w:wAfter w:w="4" w:type="pct"/>
          <w:trHeight w:val="113"/>
          <w:ins w:id="9" w:author="Венера Давлетбакова" w:date="2022-12-13T18:03:00Z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734CC" w14:textId="77777777" w:rsidR="00CC5207" w:rsidRPr="00A330A9" w:rsidRDefault="00CC5207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ins w:id="10" w:author="Венера Давлетбакова" w:date="2022-12-13T18:03:00Z"/>
                <w:rFonts w:ascii="Times New Roman" w:eastAsia="Times New Roman" w:hAnsi="Times New Roman" w:cs="Times New Roman"/>
                <w:sz w:val="24"/>
                <w:szCs w:val="24"/>
                <w:lang w:eastAsia="ru-RU"/>
                <w:rPrChange w:id="11" w:author="Венера Давлетбакова" w:date="2022-12-13T20:39:00Z">
                  <w:rPr>
                    <w:ins w:id="12" w:author="Венера Давлетбакова" w:date="2022-12-13T18:03:00Z"/>
                    <w:lang w:eastAsia="ru-RU"/>
                  </w:rPr>
                </w:rPrChange>
              </w:rPr>
              <w:pPrChange w:id="13" w:author="Венера Давлетбакова" w:date="2022-12-13T18:05:00Z">
                <w:pPr>
                  <w:spacing w:after="0" w:line="240" w:lineRule="auto"/>
                  <w:ind w:right="-2"/>
                </w:pPr>
              </w:pPrChange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45D2C" w14:textId="77777777" w:rsidR="00CC5207" w:rsidRPr="00A330A9" w:rsidRDefault="00CC5207" w:rsidP="00DB08A9">
            <w:pPr>
              <w:spacing w:after="0" w:line="240" w:lineRule="auto"/>
              <w:ind w:right="-2"/>
              <w:jc w:val="both"/>
              <w:rPr>
                <w:ins w:id="14" w:author="Венера Давлетбакова" w:date="2022-12-13T18:04:00Z"/>
                <w:rFonts w:ascii="Times New Roman" w:hAnsi="Times New Roman" w:cs="Times New Roman"/>
                <w:sz w:val="24"/>
                <w:szCs w:val="24"/>
                <w:lang w:val="ky-KG"/>
              </w:rPr>
            </w:pPr>
            <w:ins w:id="15" w:author="Венера Давлетбакова" w:date="2022-12-13T18:04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Кластердик өнүктүрүү саясатын ишке ашыруунун механизмин иштеп чыгуу</w:t>
              </w:r>
            </w:ins>
          </w:p>
          <w:p w14:paraId="1CE123AB" w14:textId="77777777" w:rsidR="00CC5207" w:rsidRPr="00A330A9" w:rsidRDefault="00CC5207" w:rsidP="00DB08A9">
            <w:pPr>
              <w:spacing w:after="0" w:line="240" w:lineRule="auto"/>
              <w:ind w:right="-2"/>
              <w:jc w:val="both"/>
              <w:rPr>
                <w:ins w:id="16" w:author="Венера Давлетбакова" w:date="2022-12-13T18:03:00Z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21B62" w14:textId="55D7465D" w:rsidR="00CC5207" w:rsidRPr="00A330A9" w:rsidRDefault="00CC5207" w:rsidP="00DB08A9">
            <w:pPr>
              <w:spacing w:after="0" w:line="240" w:lineRule="auto"/>
              <w:ind w:left="143" w:right="-2"/>
              <w:jc w:val="both"/>
              <w:rPr>
                <w:ins w:id="17" w:author="Венера Давлетбакова" w:date="2022-12-13T18:03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18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Мамлекеттик органдар мамлекеттик тапшырык менен азык-түлүктү сатып алууда агроөнөр жай кластерлеринин катышуучуларын - ата мекендик тамак-аш өндүрүүчүлөрдү колдоо механизмин иштеп чыгуу жана иш-чараларды ишке ашыруу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14449" w14:textId="3EB32E7C" w:rsidR="00CC5207" w:rsidRPr="00A330A9" w:rsidRDefault="00CC5207" w:rsidP="00DB08A9">
            <w:pPr>
              <w:spacing w:after="0" w:line="240" w:lineRule="auto"/>
              <w:ind w:right="-2"/>
              <w:jc w:val="both"/>
              <w:rPr>
                <w:ins w:id="19" w:author="Венера Давлетбакова" w:date="2022-12-13T18:03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20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202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3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-2032 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B1692" w14:textId="77777777" w:rsidR="00CC5207" w:rsidRPr="00A330A9" w:rsidRDefault="00CC5207">
            <w:pPr>
              <w:spacing w:after="0" w:line="240" w:lineRule="auto"/>
              <w:ind w:right="-2"/>
              <w:jc w:val="both"/>
              <w:rPr>
                <w:ins w:id="21" w:author="Венера Давлетбакова" w:date="2022-12-13T18:04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22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Мамлекеттик органдар мамлекеттик тапшырык менен азык-түлүктү сатып алууда  агроөнөр жай кластерлердин катышуучуларын - ата мекендик тамак-аш өндүрүүчүлөрдү колдоо механизмин иштеп чыгып, иш-чаралар ишке ашырылды</w:t>
              </w:r>
            </w:ins>
          </w:p>
          <w:p w14:paraId="736DE2D6" w14:textId="77777777" w:rsidR="00CC5207" w:rsidRPr="00A330A9" w:rsidRDefault="00CC5207">
            <w:pPr>
              <w:spacing w:after="0" w:line="240" w:lineRule="auto"/>
              <w:ind w:right="-2"/>
              <w:jc w:val="both"/>
              <w:rPr>
                <w:ins w:id="23" w:author="Венера Давлетбакова" w:date="2022-12-13T18:04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59A41910" w14:textId="77777777" w:rsidR="00CC5207" w:rsidRPr="00A330A9" w:rsidRDefault="00CC5207">
            <w:pPr>
              <w:spacing w:after="0" w:line="240" w:lineRule="auto"/>
              <w:ind w:right="-2"/>
              <w:jc w:val="both"/>
              <w:rPr>
                <w:ins w:id="24" w:author="Венера Давлетбакова" w:date="2022-12-13T18:04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07625541" w14:textId="77777777" w:rsidR="00CC5207" w:rsidRPr="00A330A9" w:rsidRDefault="00CC5207">
            <w:pPr>
              <w:spacing w:after="0" w:line="240" w:lineRule="auto"/>
              <w:ind w:right="-2"/>
              <w:jc w:val="both"/>
              <w:rPr>
                <w:ins w:id="25" w:author="Венера Давлетбакова" w:date="2022-12-13T18:04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19257B84" w14:textId="77777777" w:rsidR="00CC5207" w:rsidRPr="00A330A9" w:rsidRDefault="00CC5207">
            <w:pPr>
              <w:spacing w:after="0" w:line="240" w:lineRule="auto"/>
              <w:ind w:left="143" w:right="-2"/>
              <w:jc w:val="both"/>
              <w:rPr>
                <w:ins w:id="26" w:author="Венера Давлетбакова" w:date="2022-12-13T18:03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2602" w14:textId="626D5B4E" w:rsidR="00CC5207" w:rsidRPr="00A330A9" w:rsidRDefault="00CC5207" w:rsidP="00DB08A9">
            <w:pPr>
              <w:spacing w:after="0" w:line="240" w:lineRule="auto"/>
              <w:ind w:right="-2"/>
              <w:jc w:val="center"/>
              <w:rPr>
                <w:ins w:id="27" w:author="Венера Давлетбакова" w:date="2022-12-13T18:03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28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АЧМ, </w:t>
              </w:r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Кластерди өнүктүрүү кеңеши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 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EF743" w14:textId="18549E1F" w:rsidR="00CC5207" w:rsidRPr="00A330A9" w:rsidDel="00E45370" w:rsidRDefault="00CC5207" w:rsidP="00DB08A9">
            <w:pPr>
              <w:spacing w:after="0" w:line="240" w:lineRule="auto"/>
              <w:ind w:right="-2"/>
              <w:jc w:val="center"/>
              <w:rPr>
                <w:ins w:id="29" w:author="Венера Давлетбакова" w:date="2022-12-13T18:03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30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АЧМнин  бекитилген бюджеттинин чегинде</w:t>
              </w:r>
            </w:ins>
          </w:p>
        </w:tc>
      </w:tr>
      <w:tr w:rsidR="00A330A9" w:rsidRPr="00A330A9" w14:paraId="3699A23D" w14:textId="77777777" w:rsidTr="002C5C16">
        <w:trPr>
          <w:gridAfter w:val="1"/>
          <w:wAfter w:w="4" w:type="pct"/>
          <w:trHeight w:val="113"/>
          <w:ins w:id="31" w:author="Венера Давлетбакова" w:date="2022-12-13T18:03:00Z"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E0266" w14:textId="77777777" w:rsidR="00CC5207" w:rsidRPr="00A330A9" w:rsidRDefault="00CC5207" w:rsidP="00DB08A9">
            <w:pPr>
              <w:spacing w:after="0" w:line="240" w:lineRule="auto"/>
              <w:ind w:right="-2"/>
              <w:rPr>
                <w:ins w:id="32" w:author="Венера Давлетбакова" w:date="2022-12-13T18:03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33" w:author="Венера Давлетбакова" w:date="2022-12-13T20:39:00Z">
                  <w:rPr>
                    <w:ins w:id="34" w:author="Венера Давлетбакова" w:date="2022-12-13T18:03:00Z"/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EBFBF" w14:textId="77777777" w:rsidR="00CC5207" w:rsidRPr="00A330A9" w:rsidRDefault="00CC5207" w:rsidP="00DB08A9">
            <w:pPr>
              <w:spacing w:after="0" w:line="240" w:lineRule="auto"/>
              <w:ind w:right="-2"/>
              <w:jc w:val="both"/>
              <w:rPr>
                <w:ins w:id="35" w:author="Венера Давлетбакова" w:date="2022-12-13T18:03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36" w:author="Венера Давлетбакова" w:date="2022-12-13T20:39:00Z">
                  <w:rPr>
                    <w:ins w:id="37" w:author="Венера Давлетбакова" w:date="2022-12-13T18:03:00Z"/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EECAC" w14:textId="0142DC7D" w:rsidR="00CC5207" w:rsidRPr="00A330A9" w:rsidRDefault="00CC5207" w:rsidP="00DB08A9">
            <w:pPr>
              <w:spacing w:after="0" w:line="240" w:lineRule="auto"/>
              <w:ind w:left="143" w:right="-2"/>
              <w:jc w:val="both"/>
              <w:rPr>
                <w:ins w:id="38" w:author="Венера Давлетбакова" w:date="2022-12-13T18:03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39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И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чки азык-түлүк рыногун кластердик өндүрүш продукциялары менен толтуруу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A6264" w14:textId="7D1156FC" w:rsidR="00CC5207" w:rsidRPr="00A330A9" w:rsidRDefault="00CC5207" w:rsidP="00DB08A9">
            <w:pPr>
              <w:spacing w:after="0" w:line="240" w:lineRule="auto"/>
              <w:ind w:right="-2"/>
              <w:jc w:val="both"/>
              <w:rPr>
                <w:ins w:id="40" w:author="Венера Давлетбакова" w:date="2022-12-13T18:03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41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202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3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-2032 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D8359" w14:textId="1D430EDE" w:rsidR="00CC5207" w:rsidRPr="00A330A9" w:rsidRDefault="00CC5207">
            <w:pPr>
              <w:spacing w:after="0" w:line="240" w:lineRule="auto"/>
              <w:ind w:right="-2"/>
              <w:jc w:val="both"/>
              <w:rPr>
                <w:ins w:id="42" w:author="Венера Давлетбакова" w:date="2022-12-13T18:03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pPrChange w:id="43" w:author="Венера Давлетбакова" w:date="2022-12-13T20:37:00Z">
                <w:pPr>
                  <w:spacing w:after="0" w:line="240" w:lineRule="auto"/>
                  <w:ind w:left="143" w:right="-2"/>
                  <w:jc w:val="both"/>
                </w:pPr>
              </w:pPrChange>
            </w:pPr>
            <w:ins w:id="44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Ички азык-түлүк рыногун кластердик өндүрүштүн продукциялары менен үзгүлтүксүз камсыз кылуу боюнча чаралар көрүлдү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4D243" w14:textId="309E0954" w:rsidR="00CC5207" w:rsidRPr="00A330A9" w:rsidRDefault="00CC5207" w:rsidP="00DB08A9">
            <w:pPr>
              <w:spacing w:after="0" w:line="240" w:lineRule="auto"/>
              <w:ind w:right="-2"/>
              <w:jc w:val="center"/>
              <w:rPr>
                <w:ins w:id="45" w:author="Венера Давлетбакова" w:date="2022-12-13T18:03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46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АЧМ,</w:t>
              </w:r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 xml:space="preserve"> Кластерди өнүктүрүү кеңеши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 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32185" w14:textId="39D8BB93" w:rsidR="00CC5207" w:rsidRPr="00A330A9" w:rsidDel="00E45370" w:rsidRDefault="00CC5207" w:rsidP="00DB08A9">
            <w:pPr>
              <w:spacing w:after="0" w:line="240" w:lineRule="auto"/>
              <w:ind w:right="-2"/>
              <w:jc w:val="center"/>
              <w:rPr>
                <w:ins w:id="47" w:author="Венера Давлетбакова" w:date="2022-12-13T18:03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48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АЧМнин  бекитилген бюджеттинин чегинде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</w:t>
              </w:r>
            </w:ins>
          </w:p>
        </w:tc>
      </w:tr>
      <w:tr w:rsidR="00A330A9" w:rsidRPr="00A330A9" w14:paraId="077F8B88" w14:textId="77777777" w:rsidTr="002C5C16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0BD01" w14:textId="77777777" w:rsidR="00DB08A9" w:rsidRPr="00A330A9" w:rsidRDefault="00DB08A9" w:rsidP="00DB08A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0FC13" w14:textId="00F3771B" w:rsidR="00DB08A9" w:rsidRPr="00A330A9" w:rsidDel="00DB08A9" w:rsidRDefault="00DB08A9">
            <w:pPr>
              <w:spacing w:after="0" w:line="240" w:lineRule="auto"/>
              <w:ind w:right="-2"/>
              <w:rPr>
                <w:del w:id="49" w:author="Венера Давлетбакова" w:date="2022-12-13T18:04:00Z"/>
                <w:rFonts w:ascii="Times New Roman" w:hAnsi="Times New Roman" w:cs="Times New Roman"/>
                <w:sz w:val="24"/>
                <w:szCs w:val="24"/>
                <w:lang w:val="ky-KG"/>
              </w:rPr>
              <w:pPrChange w:id="50" w:author="Венера Давлетбакова" w:date="2022-12-13T18:04:00Z">
                <w:pPr>
                  <w:spacing w:after="0" w:line="240" w:lineRule="auto"/>
                  <w:ind w:right="-2"/>
                  <w:jc w:val="both"/>
                </w:pPr>
              </w:pPrChange>
            </w:pPr>
            <w:ins w:id="51" w:author="Венера Давлетбакова" w:date="2022-12-13T18:04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Кластердик өнүктүрүү саясатын ишке ашыруунун куралдарын өркүндөтүү</w:t>
              </w:r>
              <w:r w:rsidRPr="00A330A9" w:rsidDel="00DB08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 xml:space="preserve"> </w:t>
              </w:r>
            </w:ins>
            <w:del w:id="52" w:author="Венера Давлетбакова" w:date="2022-12-13T18:04:00Z">
              <w:r w:rsidRPr="00A330A9" w:rsidDel="00DB08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delText>Кластердик өнүктүрүү саясатын ишке ашыруунун механизмин иштеп чыгуу</w:delText>
              </w:r>
            </w:del>
          </w:p>
          <w:p w14:paraId="031F9D71" w14:textId="77777777" w:rsidR="00DB08A9" w:rsidRPr="00A330A9" w:rsidRDefault="00DB08A9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3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pPrChange w:id="54" w:author="Венера Давлетбакова" w:date="2022-12-13T18:04:00Z">
                <w:pPr>
                  <w:spacing w:after="0" w:line="240" w:lineRule="auto"/>
                  <w:ind w:right="-2"/>
                  <w:jc w:val="center"/>
                </w:pPr>
              </w:pPrChange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7B5DD" w14:textId="67EE73FA" w:rsidR="00DB08A9" w:rsidRPr="00A330A9" w:rsidRDefault="00DB08A9" w:rsidP="00DB08A9">
            <w:pPr>
              <w:spacing w:after="0" w:line="240" w:lineRule="auto"/>
              <w:ind w:left="143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5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bookmarkStart w:id="56" w:name="_Hlk97890702"/>
            <w:ins w:id="57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Ички азык-түлүк рыногун камсыз кылуу үчүн негизги тамак-аш азыктарын өндүрүүдө керектөөлөрдү жылдык баалоо боюнча артыкчылыктуу 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lastRenderedPageBreak/>
                <w:t>долбоорлорду шайкеш келтирүү</w:t>
              </w:r>
            </w:ins>
            <w:del w:id="58" w:author="Венера Давлетбакова" w:date="2022-12-13T18:04:00Z"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Мамлекеттик органдар мамлекеттик тапшырык менен азык-түлүктү сатып алууда агроөнөр жай кластерлер</w:delText>
              </w:r>
            </w:del>
            <w:del w:id="59" w:author="Венера Давлетбакова" w:date="2022-12-12T21:27:00Z">
              <w:r w:rsidRPr="00A330A9" w:rsidDel="00E4537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д</w:delText>
              </w:r>
            </w:del>
            <w:del w:id="60" w:author="Венера Давлетбакова" w:date="2022-12-13T18:04:00Z"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ин катышуучуларын - ата мекендик тамак-аш өндүрүүчүлөрдү колдоо механизмин иштеп чыгуу жана иш-чараларды ишке ашыруу</w:delText>
              </w:r>
            </w:del>
            <w:bookmarkEnd w:id="56"/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8D9DF" w14:textId="41E4248C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61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 xml:space="preserve">2022-2032 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  <w:del w:id="62" w:author="Венера Давлетбакова" w:date="2022-12-13T18:04:00Z"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202</w:delText>
              </w:r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3</w:delText>
              </w:r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 xml:space="preserve">-2032 </w:delText>
              </w:r>
            </w:del>
            <w:del w:id="63" w:author="Венера Давлетбакова" w:date="2022-12-12T21:21:00Z">
              <w:r w:rsidRPr="00A330A9" w:rsidDel="00E4537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жылдары</w:delText>
              </w:r>
            </w:del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73462" w14:textId="685AE9D2" w:rsidR="00DB08A9" w:rsidRPr="00A330A9" w:rsidDel="00DB08A9" w:rsidRDefault="00DB08A9">
            <w:pPr>
              <w:spacing w:after="0" w:line="240" w:lineRule="auto"/>
              <w:ind w:right="-2"/>
              <w:jc w:val="both"/>
              <w:rPr>
                <w:del w:id="64" w:author="Венера Давлетбакова" w:date="2022-12-13T18:04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65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Кластерди өнүктүрүү долбоорлорун негизги социалдык мааниге ээ азык-түлүк товарлары боюнча республиканын ички рыногундагы керектөөлөрдү жана камсыз кылууну баалоо менен байланыштыруу</w:t>
              </w:r>
            </w:ins>
            <w:del w:id="66" w:author="Венера Давлетбакова" w:date="2022-12-13T18:04:00Z"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67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>Мамлекеттик органдар мамлекеттик тапшырык менен азык-түлүктү сатып алууда  агроөнөр жай кластерлердин катышуучуларын - ата мекендик тамак-аш өндүрүүчүлөрдү колдоо механизм</w:delText>
              </w:r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и иште</w:delText>
              </w:r>
            </w:del>
            <w:del w:id="68" w:author="Венера Давлетбакова" w:date="2022-12-12T21:27:00Z">
              <w:r w:rsidRPr="00A330A9" w:rsidDel="00E4537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ли</w:delText>
              </w:r>
            </w:del>
            <w:del w:id="69" w:author="Венера Давлетбакова" w:date="2022-12-13T18:04:00Z"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п чыгып</w:delText>
              </w:r>
            </w:del>
            <w:del w:id="70" w:author="Венера Давлетбакова" w:date="2022-12-12T21:27:00Z">
              <w:r w:rsidRPr="00A330A9" w:rsidDel="00E4537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 xml:space="preserve"> </w:delText>
              </w:r>
              <w:r w:rsidRPr="00A330A9" w:rsidDel="00E4537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71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>жана</w:delText>
              </w:r>
            </w:del>
            <w:del w:id="72" w:author="Венера Давлетбакова" w:date="2022-12-13T18:04:00Z"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73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 xml:space="preserve"> иш-чаралар ишке ашыр</w:delText>
              </w:r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ылды</w:delText>
              </w:r>
            </w:del>
          </w:p>
          <w:p w14:paraId="308185A5" w14:textId="2E15BB62" w:rsidR="00DB08A9" w:rsidRPr="00A330A9" w:rsidDel="00DB08A9" w:rsidRDefault="00DB08A9">
            <w:pPr>
              <w:spacing w:after="0" w:line="240" w:lineRule="auto"/>
              <w:ind w:right="-2"/>
              <w:jc w:val="both"/>
              <w:rPr>
                <w:del w:id="74" w:author="Венера Давлетбакова" w:date="2022-12-13T18:04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7A8E6972" w14:textId="12C27C44" w:rsidR="00DB08A9" w:rsidRPr="00A330A9" w:rsidDel="00DB08A9" w:rsidRDefault="00DB08A9">
            <w:pPr>
              <w:spacing w:after="0" w:line="240" w:lineRule="auto"/>
              <w:ind w:right="-2"/>
              <w:jc w:val="both"/>
              <w:rPr>
                <w:del w:id="75" w:author="Венера Давлетбакова" w:date="2022-12-13T18:04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4470434F" w14:textId="4A25F220" w:rsidR="00DB08A9" w:rsidRPr="00A330A9" w:rsidDel="00DB08A9" w:rsidRDefault="00DB08A9">
            <w:pPr>
              <w:spacing w:after="0" w:line="240" w:lineRule="auto"/>
              <w:ind w:right="-2"/>
              <w:jc w:val="both"/>
              <w:rPr>
                <w:del w:id="76" w:author="Венера Давлетбакова" w:date="2022-12-13T18:04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020B10DD" w14:textId="77777777" w:rsidR="00DB08A9" w:rsidRPr="00A330A9" w:rsidRDefault="00DB08A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77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pPrChange w:id="78" w:author="Венера Давлетбакова" w:date="2022-12-13T20:37:00Z">
                <w:pPr>
                  <w:spacing w:after="0" w:line="240" w:lineRule="auto"/>
                  <w:ind w:right="-2"/>
                  <w:jc w:val="center"/>
                </w:pPr>
              </w:pPrChange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2A162" w14:textId="02C90AC3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79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АЧМ,</w:t>
              </w:r>
              <w:r w:rsidRPr="00A330A9">
                <w:rPr>
                  <w:rFonts w:ascii="Times New Roman" w:hAnsi="Times New Roman" w:cs="Times New Roman"/>
                  <w:sz w:val="24"/>
                  <w:szCs w:val="24"/>
                </w:rPr>
                <w:t xml:space="preserve"> Кластерди өнүктүрүү кеңеш</w:t>
              </w:r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и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ins>
            <w:del w:id="80" w:author="Венера Давлетбакова" w:date="2022-12-13T18:04:00Z"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 xml:space="preserve">АЧМ, </w:delText>
              </w:r>
              <w:r w:rsidRPr="00A330A9" w:rsidDel="00DB08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delText>Кластерди өнүктүрүү кеңеши</w:delText>
              </w:r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 xml:space="preserve">  </w:delText>
              </w:r>
            </w:del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62828" w14:textId="75AE9CC6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81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АЧМнин  б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екитилген бюджеттин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ин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чегинде</w:t>
              </w:r>
            </w:ins>
            <w:del w:id="82" w:author="Венера Давлетбакова" w:date="2022-12-12T21:22:00Z">
              <w:r w:rsidRPr="00A330A9" w:rsidDel="00E4537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АЧМнын</w:delText>
              </w:r>
            </w:del>
            <w:del w:id="83" w:author="Венера Давлетбакова" w:date="2022-12-13T18:04:00Z"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 xml:space="preserve"> бекитилген бюджеттинин чегинде</w:delText>
              </w:r>
            </w:del>
          </w:p>
        </w:tc>
      </w:tr>
      <w:tr w:rsidR="00A330A9" w:rsidRPr="000421F5" w14:paraId="0744EF11" w14:textId="77777777" w:rsidTr="002C5C16">
        <w:trPr>
          <w:gridAfter w:val="1"/>
          <w:wAfter w:w="4" w:type="pct"/>
          <w:trHeight w:val="113"/>
          <w:ins w:id="84" w:author="Венера Давлетбакова" w:date="2022-12-13T18:04:00Z"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85C20" w14:textId="77777777" w:rsidR="00DB08A9" w:rsidRPr="00A330A9" w:rsidRDefault="00DB08A9" w:rsidP="00DB08A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ins w:id="85" w:author="Венера Давлетбакова" w:date="2022-12-13T18:04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2FE36" w14:textId="77777777" w:rsidR="00DB08A9" w:rsidRPr="00A330A9" w:rsidDel="00DB08A9" w:rsidRDefault="00DB08A9" w:rsidP="00DB08A9">
            <w:pPr>
              <w:spacing w:after="0" w:line="240" w:lineRule="auto"/>
              <w:ind w:right="-2"/>
              <w:jc w:val="center"/>
              <w:rPr>
                <w:ins w:id="86" w:author="Венера Давлетбакова" w:date="2022-12-13T18:04:00Z"/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F1524" w14:textId="44DA942E" w:rsidR="00DB08A9" w:rsidRPr="00A330A9" w:rsidDel="00DB08A9" w:rsidRDefault="00DB08A9" w:rsidP="00DB08A9">
            <w:pPr>
              <w:spacing w:after="0" w:line="240" w:lineRule="auto"/>
              <w:ind w:left="143" w:right="-2"/>
              <w:jc w:val="both"/>
              <w:rPr>
                <w:ins w:id="87" w:author="Венера Давлетбакова" w:date="2022-12-13T18:04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88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Аймактык деңгээлде өнүгүүнүн жаңы багыттарын (артыкчылыктарын) иштеп чыгуу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AD067" w14:textId="5836221F" w:rsidR="00DB08A9" w:rsidRPr="00A330A9" w:rsidDel="00DB08A9" w:rsidRDefault="00DB08A9" w:rsidP="00DB08A9">
            <w:pPr>
              <w:spacing w:after="0" w:line="240" w:lineRule="auto"/>
              <w:ind w:right="-2"/>
              <w:jc w:val="center"/>
              <w:rPr>
                <w:ins w:id="89" w:author="Венера Давлетбакова" w:date="2022-12-13T18:04:00Z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90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2022-2032 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жылдар, </w:t>
              </w:r>
            </w:ins>
            <w:ins w:id="91" w:author="Венера Давлетбакова" w:date="2022-12-13T20:31:00Z">
              <w:r w:rsidR="002C5C16"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 </w:t>
              </w:r>
            </w:ins>
            <w:ins w:id="92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3 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жыл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да </w:t>
              </w:r>
            </w:ins>
            <w:ins w:id="93" w:author="Венера Давлетбакова" w:date="2022-12-13T20:31:00Z">
              <w:r w:rsidR="002C5C16"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 </w:t>
              </w:r>
            </w:ins>
            <w:ins w:id="94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1 жолу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ins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A06D1" w14:textId="51A3C33F" w:rsidR="00DB08A9" w:rsidRPr="00A330A9" w:rsidDel="00DB08A9" w:rsidRDefault="00DB08A9">
            <w:pPr>
              <w:spacing w:after="0" w:line="240" w:lineRule="auto"/>
              <w:ind w:right="-2"/>
              <w:jc w:val="both"/>
              <w:rPr>
                <w:ins w:id="95" w:author="Венера Давлетбакова" w:date="2022-12-13T18:04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pPrChange w:id="96" w:author="Венера Давлетбакова" w:date="2022-12-13T20:36:00Z">
                <w:pPr>
                  <w:spacing w:after="0" w:line="240" w:lineRule="auto"/>
                  <w:ind w:right="-2"/>
                  <w:jc w:val="center"/>
                </w:pPr>
              </w:pPrChange>
            </w:pPr>
            <w:ins w:id="97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Кластерди өнүктүрүүнүн жаңы багыттарын өнүктүрүү үчүн экономикалык талдоо жүргүзүлдү - региондук деңгээлде потенциалдуу жаңы продукцияларды тандоо, кластерди өнүктүрүү долбоорлоруна киргизүү үчүн негиздеме даярдалды, кошумча изилдөөлөр жүргүзүлдү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43C18" w14:textId="773FB93B" w:rsidR="00DB08A9" w:rsidRPr="00A330A9" w:rsidDel="00DB08A9" w:rsidRDefault="00DB08A9" w:rsidP="00DB08A9">
            <w:pPr>
              <w:spacing w:after="0" w:line="240" w:lineRule="auto"/>
              <w:ind w:right="-2"/>
              <w:jc w:val="center"/>
              <w:rPr>
                <w:ins w:id="98" w:author="Венера Давлетбакова" w:date="2022-12-13T18:04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99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АЧМ,</w:t>
              </w:r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 xml:space="preserve"> Кластерди өнүктүрүү кеңеши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,  өнүктүрүү боюнча өнөктөштөр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23917" w14:textId="62B1F52E" w:rsidR="00DB08A9" w:rsidRPr="00A330A9" w:rsidDel="00E45370" w:rsidRDefault="00DB08A9" w:rsidP="00DB08A9">
            <w:pPr>
              <w:spacing w:after="0" w:line="240" w:lineRule="auto"/>
              <w:ind w:right="-2"/>
              <w:jc w:val="center"/>
              <w:rPr>
                <w:ins w:id="100" w:author="Венера Давлетбакова" w:date="2022-12-13T18:04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101" w:author="Венера Давлетбакова" w:date="2022-12-13T20:39:00Z">
                  <w:rPr>
                    <w:ins w:id="102" w:author="Венера Давлетбакова" w:date="2022-12-13T18:04:00Z"/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ins w:id="103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104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t>АЧМнин  бекитилген бюджеттинин чегинде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, 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105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t>өнүктүрүү боюнча өнөктөштөр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дүн каражаттары</w:t>
              </w:r>
            </w:ins>
          </w:p>
        </w:tc>
      </w:tr>
      <w:tr w:rsidR="00A330A9" w:rsidRPr="00A330A9" w14:paraId="3EC95A77" w14:textId="77777777" w:rsidTr="00E44FD1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955D" w14:textId="77777777" w:rsidR="00DB08A9" w:rsidRPr="00A330A9" w:rsidRDefault="00DB08A9" w:rsidP="00DB08A9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106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0FCE9" w14:textId="77777777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107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32E52" w14:textId="7886AC63" w:rsidR="00DB08A9" w:rsidRPr="00A330A9" w:rsidRDefault="00DB08A9" w:rsidP="00DB08A9">
            <w:pPr>
              <w:spacing w:after="0" w:line="240" w:lineRule="auto"/>
              <w:ind w:left="143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108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ins w:id="109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Эл аралык стандарттар менен интеграциялоо мүмкүнчүлүгүн, жаңы рынокторго чыгуу мүмкүнчүлүктөрүн жогорулатуу, инвестициялык жагымдуулукту көбөйтүү, иштеп жаткан рынокторду кеңейтүү, коопсуз жана сапаттуу продукцияны өндүрүүчү катары репутацияга ээ болуу</w:t>
              </w:r>
            </w:ins>
            <w:del w:id="110" w:author="Венера Давлетбакова" w:date="2022-12-13T18:04:00Z"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И</w:delText>
              </w:r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111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>чки азык-түлүк рыногун кластердик өндүрүш продукциялары менен толтуруу</w:delText>
              </w:r>
            </w:del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4B1B1" w14:textId="61905D41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12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2023-2032 жылдар</w:t>
              </w:r>
            </w:ins>
            <w:del w:id="113" w:author="Венера Давлетбакова" w:date="2022-12-13T18:04:00Z"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202</w:delText>
              </w:r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3</w:delText>
              </w:r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 xml:space="preserve">-2032 </w:delText>
              </w:r>
            </w:del>
            <w:del w:id="114" w:author="Венера Давлетбакова" w:date="2022-12-12T21:21:00Z">
              <w:r w:rsidRPr="00A330A9" w:rsidDel="00E4537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жылдары</w:delText>
              </w:r>
            </w:del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67A39" w14:textId="77777777" w:rsidR="00DB08A9" w:rsidRPr="00A330A9" w:rsidRDefault="00DB08A9">
            <w:pPr>
              <w:spacing w:after="0" w:line="240" w:lineRule="auto"/>
              <w:ind w:right="-2"/>
              <w:jc w:val="both"/>
              <w:rPr>
                <w:ins w:id="115" w:author="Венера Давлетбакова" w:date="2022-12-13T18:04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pPrChange w:id="116" w:author="Венера Давлетбакова" w:date="2022-12-13T20:36:00Z">
                <w:pPr>
                  <w:spacing w:after="0" w:line="240" w:lineRule="auto"/>
                  <w:ind w:left="143" w:right="-2"/>
                  <w:jc w:val="both"/>
                </w:pPr>
              </w:pPrChange>
            </w:pPr>
            <w:ins w:id="117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ISO 9001, ISO 22006 эл аралык стандарттарды, ХАССП, ХАЛАЛ принциптерин, GLOBAL G.A.P. айыл чарба практикасын агроөнөр жай кластерлеринин катышуучулары тарабынан ишке ашыруу</w:t>
              </w:r>
            </w:ins>
          </w:p>
          <w:p w14:paraId="6091AC17" w14:textId="02AC1FD9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del w:id="118" w:author="Венера Давлетбакова" w:date="2022-12-13T18:04:00Z"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Ички азык-түлүк рыногун кластердик өндүрүштүн продукциялары менен үзгүлтүксүз камсыз кылуу боюнча чаралар көрүлдү</w:delText>
              </w:r>
            </w:del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3D18F" w14:textId="629BE753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19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АЧМ,</w:t>
              </w:r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 xml:space="preserve"> Кластерди өнүктүрүү кеңеши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,  өнүктүрүү боюнча өнөктөштөр</w:t>
              </w:r>
            </w:ins>
            <w:del w:id="120" w:author="Венера Давлетбакова" w:date="2022-12-13T18:04:00Z"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АЧМ,</w:delText>
              </w:r>
              <w:r w:rsidRPr="00A330A9" w:rsidDel="00DB08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delText xml:space="preserve"> Кластерди өнүктүрүү кеңеши</w:delText>
              </w:r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 xml:space="preserve">  </w:delText>
              </w:r>
            </w:del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B47AC" w14:textId="1206367E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21" w:author="Венера Давлетбакова" w:date="2022-12-13T18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АЧМнин  бекитилген бюджеттинин чегинде, өнүктүрүү боюнча өнөктөштөрдүн каражаттары</w:t>
              </w:r>
            </w:ins>
            <w:del w:id="122" w:author="Венера Давлетбакова" w:date="2022-12-12T21:22:00Z">
              <w:r w:rsidRPr="00A330A9" w:rsidDel="00E4537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АЧМнын</w:delText>
              </w:r>
            </w:del>
            <w:del w:id="123" w:author="Венера Давлетбакова" w:date="2022-12-13T18:04:00Z"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 xml:space="preserve"> бекитилген бюджеттинин чегинде</w:delText>
              </w:r>
              <w:r w:rsidRPr="00A330A9" w:rsidDel="00DB08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 xml:space="preserve"> </w:delText>
              </w:r>
            </w:del>
          </w:p>
        </w:tc>
      </w:tr>
      <w:tr w:rsidR="00A330A9" w:rsidRPr="00A330A9" w14:paraId="4DDC2303" w14:textId="77777777" w:rsidTr="005B4B94">
        <w:trPr>
          <w:trHeight w:val="11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59685" w14:textId="6C5A1329" w:rsidR="00DB08A9" w:rsidRPr="00A330A9" w:rsidRDefault="00DB08A9" w:rsidP="00DB08A9">
            <w:pPr>
              <w:pStyle w:val="a4"/>
              <w:spacing w:after="0" w:line="240" w:lineRule="auto"/>
              <w:ind w:left="143" w:right="-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30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2. </w:t>
            </w:r>
            <w:r w:rsidRPr="00A330A9">
              <w:rPr>
                <w:rStyle w:val="ac"/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Кластердик өнүгүүгө шык</w:t>
            </w:r>
            <w:ins w:id="124" w:author="Венера Давлетбакова" w:date="2022-12-12T21:28:00Z">
              <w:r w:rsidRPr="00A330A9">
                <w:rPr>
                  <w:rStyle w:val="ac"/>
                  <w:rFonts w:ascii="Times New Roman" w:hAnsi="Times New Roman"/>
                  <w:b/>
                  <w:bCs/>
                  <w:sz w:val="24"/>
                  <w:szCs w:val="24"/>
                  <w:lang w:val="ky-KG"/>
                </w:rPr>
                <w:t>т</w:t>
              </w:r>
              <w:r w:rsidRPr="00A330A9">
                <w:rPr>
                  <w:rStyle w:val="ac"/>
                  <w:rFonts w:ascii="Times New Roman" w:hAnsi="Times New Roman"/>
                  <w:b/>
                  <w:bCs/>
                  <w:sz w:val="24"/>
                  <w:szCs w:val="24"/>
                  <w:lang w:val="ky-KG"/>
                  <w:rPrChange w:id="125" w:author="Венера Давлетбакова" w:date="2022-12-13T20:39:00Z">
                    <w:rPr>
                      <w:rStyle w:val="ac"/>
                      <w:b/>
                      <w:bCs/>
                      <w:lang w:val="ky-KG"/>
                    </w:rPr>
                  </w:rPrChange>
                </w:rPr>
                <w:t xml:space="preserve">андыруу </w:t>
              </w:r>
            </w:ins>
            <w:del w:id="126" w:author="Венера Давлетбакова" w:date="2022-12-12T21:28:00Z">
              <w:r w:rsidRPr="00A330A9" w:rsidDel="00E45370">
                <w:rPr>
                  <w:rStyle w:val="ac"/>
                  <w:rFonts w:ascii="Times New Roman" w:hAnsi="Times New Roman"/>
                  <w:b/>
                  <w:bCs/>
                  <w:sz w:val="24"/>
                  <w:szCs w:val="24"/>
                  <w:lang w:val="ru-RU"/>
                </w:rPr>
                <w:delText xml:space="preserve"> берүү </w:delText>
              </w:r>
            </w:del>
            <w:r w:rsidRPr="00A330A9">
              <w:rPr>
                <w:rStyle w:val="ac"/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жана жөнгө салуу саясатын аныктоо</w:t>
            </w:r>
          </w:p>
        </w:tc>
      </w:tr>
      <w:tr w:rsidR="00A330A9" w:rsidRPr="00A330A9" w14:paraId="5A7BA466" w14:textId="77777777" w:rsidTr="005B4B94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81ADC" w14:textId="77777777" w:rsidR="00DB08A9" w:rsidRPr="00A330A9" w:rsidRDefault="00DB08A9" w:rsidP="00DB08A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B2B8F" w14:textId="003A8601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Кластердик өнүгүүнү колдоо боюнча финансылык эмес чараларды 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иштеп чыгуу жана ишке ашыруу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CA90A" w14:textId="509412E1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Жер ресурстарын берүү аркылуу кластердик өнүгүүгө шык</w:t>
            </w:r>
            <w:ins w:id="127" w:author="Венера Давлетбакова" w:date="2022-12-12T21:28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тандыруу </w:t>
              </w:r>
            </w:ins>
            <w:del w:id="128" w:author="Венера Давлетбакова" w:date="2022-12-12T21:28:00Z">
              <w:r w:rsidRPr="00A330A9" w:rsidDel="00E4537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 xml:space="preserve"> берүү 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боюнча финансылык эмес 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чараларды иштеп чыгуу</w:t>
            </w:r>
          </w:p>
          <w:p w14:paraId="1A72EB49" w14:textId="2D3715BD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91D4C" w14:textId="7C05733D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2022-2032 </w:t>
            </w:r>
            <w:del w:id="129" w:author="Венера Давлетбакова" w:date="2022-12-12T21:28:00Z">
              <w:r w:rsidRPr="00A330A9" w:rsidDel="00E4537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жыл сайын</w:delText>
              </w:r>
            </w:del>
            <w:ins w:id="130" w:author="Венера Давлетбакова" w:date="2022-12-12T21:28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5B4EA" w14:textId="25234567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Айыл чарба жерлеринин мамлекеттик фондунун жерлерин агроөнөр жайлык кластерлерге берүү боюнча сунуштар даярдалды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A59B7" w14:textId="34402BC9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АЧМ, КР Президентинин облустардагы ЫУӨ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079C1" w14:textId="67727729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del w:id="131" w:author="Венера Давлетбакова" w:date="2022-12-12T21:22:00Z">
              <w:r w:rsidRPr="00A330A9" w:rsidDel="00E4537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АЧМнын</w:delText>
              </w:r>
            </w:del>
            <w:ins w:id="132" w:author="Венера Давлетбакова" w:date="2022-12-12T21:2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АЧМнин 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, КР Президентинин облустардагы ЫУӨнүн бекитилген 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бюджеттеринин чегинде</w:t>
            </w:r>
          </w:p>
        </w:tc>
      </w:tr>
      <w:tr w:rsidR="00A330A9" w:rsidRPr="00A330A9" w14:paraId="27CBA723" w14:textId="77777777" w:rsidTr="005B4B94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EBB3D" w14:textId="77777777" w:rsidR="00DB08A9" w:rsidRPr="00A330A9" w:rsidRDefault="00DB08A9" w:rsidP="00DB08A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1F95D" w14:textId="77777777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83555" w14:textId="5B484BF8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Соода саясатын аныктоо жана ички сооданы илгерилетүү аркылуу кластердик өнүгүүгө шыктандыруу боюнча финансылык эмес чараларды иштеп чыгуу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2E1D6" w14:textId="1BEE9DCD" w:rsidR="00DB08A9" w:rsidRPr="00A330A9" w:rsidRDefault="00DB08A9" w:rsidP="00DB08A9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Жыл сайын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E8E34" w14:textId="3E8DE1F0" w:rsidR="00DB08A9" w:rsidRPr="00A330A9" w:rsidRDefault="00DB08A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pPrChange w:id="133" w:author="Венера Давлетбакова" w:date="2022-12-12T21:29:00Z">
                <w:pPr>
                  <w:spacing w:after="0" w:line="240" w:lineRule="auto"/>
                  <w:ind w:right="-2"/>
                  <w:jc w:val="center"/>
                </w:pPr>
              </w:pPrChange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Тышкы жана өз ара соода</w:t>
            </w:r>
            <w:del w:id="134" w:author="Венера Давлетбакова" w:date="2022-12-12T21:30:00Z">
              <w:r w:rsidRPr="00A330A9" w:rsidDel="00BC2D6E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нын соода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саясатын жөнгө салуу </w:t>
            </w:r>
            <w:ins w:id="135" w:author="Венера Давлетбакова" w:date="2022-12-13T08:1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136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cyan"/>
                      <w:lang w:val="ky-KG" w:eastAsia="ru-RU"/>
                    </w:rPr>
                  </w:rPrChange>
                </w:rPr>
                <w:t xml:space="preserve">боюнча жооптуу мамлекеттик органдар </w:t>
              </w:r>
            </w:ins>
            <w:ins w:id="137" w:author="Венера Давлетбакова" w:date="2022-12-13T08:1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138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cyan"/>
                      <w:lang w:val="ky-KG" w:eastAsia="ru-RU"/>
                    </w:rPr>
                  </w:rPrChange>
                </w:rPr>
                <w:t xml:space="preserve">биргелешүү менен </w:t>
              </w:r>
            </w:ins>
            <w:del w:id="139" w:author="Венера Давлетбакова" w:date="2022-12-13T08:11:00Z">
              <w:r w:rsidRPr="00A330A9" w:rsidDel="00B84A9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боюнча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чаралар көрүл</w:t>
            </w:r>
            <w:ins w:id="140" w:author="Венера Давлетбакова" w:date="2022-12-13T08:1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141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cyan"/>
                      <w:lang w:val="ky-KG" w:eastAsia="ru-RU"/>
                    </w:rPr>
                  </w:rPrChange>
                </w:rPr>
                <w:t>д</w:t>
              </w:r>
            </w:ins>
            <w:del w:id="142" w:author="Венера Давлетбакова" w:date="2022-12-13T08:12:00Z">
              <w:r w:rsidRPr="00A330A9" w:rsidDel="00B84A9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үп,</w:delText>
              </w:r>
            </w:del>
            <w:ins w:id="143" w:author="Венера Давлетбакова" w:date="2022-12-13T08:1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144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cyan"/>
                      <w:lang w:val="ky-KG" w:eastAsia="ru-RU"/>
                    </w:rPr>
                  </w:rPrChange>
                </w:rPr>
                <w:t>ү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del w:id="145" w:author="Венера Давлетбакова" w:date="2022-12-13T08:12:00Z">
              <w:r w:rsidRPr="00A330A9" w:rsidDel="00B84A9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жооптуу мамлекеттик орган</w:delText>
              </w:r>
            </w:del>
            <w:del w:id="146" w:author="Венера Давлетбакова" w:date="2022-12-13T08:11:00Z">
              <w:r w:rsidRPr="00A330A9" w:rsidDel="00B84A9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га жөнөтүлдү</w:delText>
              </w:r>
            </w:del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25B52" w14:textId="317FBBD9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АЧМ, ЭКМ, КР Президентинин облустардагы ЫУӨ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6515A" w14:textId="10889D03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del w:id="147" w:author="Венера Давлетбакова" w:date="2022-12-12T21:22:00Z">
              <w:r w:rsidRPr="00A330A9" w:rsidDel="00E4537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АЧМнын</w:delText>
              </w:r>
            </w:del>
            <w:ins w:id="148" w:author="Венера Давлетбакова" w:date="2022-12-12T21:2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АЧМнин 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 ЭКМн</w:t>
            </w:r>
            <w:del w:id="149" w:author="Венера Давлетбакова" w:date="2022-12-12T21:31:00Z">
              <w:r w:rsidRPr="00A330A9" w:rsidDel="00BC2D6E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ы</w:delText>
              </w:r>
            </w:del>
            <w:ins w:id="150" w:author="Венера Давлетбакова" w:date="2022-12-12T21:3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и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н, КР Президентинин облустардагы ЫУӨнүн бекитилген бюджеттинин чегинде</w:t>
            </w:r>
          </w:p>
        </w:tc>
      </w:tr>
      <w:tr w:rsidR="00A330A9" w:rsidRPr="00A330A9" w14:paraId="7722650C" w14:textId="77777777" w:rsidTr="00F12BC7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68BEA" w14:textId="77777777" w:rsidR="00DB08A9" w:rsidRPr="00A330A9" w:rsidRDefault="00DB08A9" w:rsidP="00DB08A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26E92" w14:textId="755CADFE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151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152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>Кластердик өнүгүүнү колдоо боюнча финансылык чараларды иштеп чыгуу жана ишке ашыруу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95FEF" w14:textId="7C3D11B9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Долбоорлорду башкаруу аркылуу кластердик өнүгүүнү шыктандыруу боюнча финансылык чараларды иштеп чыгуу</w:t>
            </w:r>
          </w:p>
          <w:p w14:paraId="6B48935B" w14:textId="587D736C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919C" w14:textId="67FE9B0F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153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2022-2032 </w:t>
            </w:r>
            <w:del w:id="154" w:author="Венера Давлетбакова" w:date="2022-12-12T21:31:00Z">
              <w:r w:rsidRPr="00A330A9" w:rsidDel="00BC2D6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жыл сайын</w:delText>
              </w:r>
            </w:del>
            <w:ins w:id="155" w:author="Венера Давлетбакова" w:date="2022-12-12T21:3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8081A" w14:textId="470BE104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156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157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>Долбоорду башкарууну ишке ашыруу боюнча Кластерди өнүктүрүү боюнча кеңештин сунуштары иштелип чыкты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BC601" w14:textId="08E65179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АЧМ, ФМ, Мамлекеттин катышуусундагы банктар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B413B" w14:textId="4A2C888D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del w:id="158" w:author="Венера Давлетбакова" w:date="2022-12-12T21:22:00Z">
              <w:r w:rsidRPr="00A330A9" w:rsidDel="00E45370">
                <w:rPr>
                  <w:rFonts w:ascii="Times New Roman" w:hAnsi="Times New Roman" w:cs="Times New Roman"/>
                  <w:sz w:val="24"/>
                  <w:szCs w:val="24"/>
                </w:rPr>
                <w:delText>АЧМнын</w:delText>
              </w:r>
            </w:del>
            <w:ins w:id="159" w:author="Венера Давлетбакова" w:date="2022-12-12T21:22:00Z">
              <w:r w:rsidRPr="00A330A9">
                <w:rPr>
                  <w:rFonts w:ascii="Times New Roman" w:hAnsi="Times New Roman" w:cs="Times New Roman"/>
                  <w:sz w:val="24"/>
                  <w:szCs w:val="24"/>
                </w:rPr>
                <w:t xml:space="preserve">АЧМнин </w:t>
              </w:r>
            </w:ins>
            <w:r w:rsidRPr="00A330A9">
              <w:rPr>
                <w:rFonts w:ascii="Times New Roman" w:hAnsi="Times New Roman" w:cs="Times New Roman"/>
                <w:sz w:val="24"/>
                <w:szCs w:val="24"/>
              </w:rPr>
              <w:t xml:space="preserve"> бекитилген бюджеттинин чегинде</w:t>
            </w:r>
          </w:p>
        </w:tc>
      </w:tr>
      <w:tr w:rsidR="00A330A9" w:rsidRPr="00A330A9" w14:paraId="0AEB6DC7" w14:textId="77777777" w:rsidTr="00D55A98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23A5" w14:textId="77777777" w:rsidR="00DB08A9" w:rsidRPr="00A330A9" w:rsidRDefault="00DB08A9" w:rsidP="00DB08A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0" w:name="_Hlk96255890"/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D375F" w14:textId="77777777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22DD2" w14:textId="3320B120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161" w:author="Венера Давлетбакова" w:date="2022-12-11T21:4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Насыялоонун салттуу формаларын колдонуу аркылуу кластердик өнүгүүнү </w:t>
              </w:r>
            </w:ins>
            <w:ins w:id="162" w:author="Венера Давлетбакова" w:date="2022-12-12T21:3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шыктандыруу</w:t>
              </w:r>
            </w:ins>
            <w:ins w:id="163" w:author="Венера Давлетбакова" w:date="2022-12-11T21:4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боюнча финансылык чараларды иштеп чыгуу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4CA39" w14:textId="50B5DE73" w:rsidR="00DB08A9" w:rsidRPr="00A330A9" w:rsidRDefault="00DB08A9" w:rsidP="00DB08A9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164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2022-2032 </w:t>
            </w:r>
            <w:del w:id="165" w:author="Венера Давлетбакова" w:date="2022-12-11T21:44:00Z">
              <w:r w:rsidRPr="00A330A9" w:rsidDel="00A43B5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жыл сайын</w:delText>
              </w:r>
            </w:del>
            <w:ins w:id="166" w:author="Венера Давлетбакова" w:date="2022-12-12T21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ECCFD" w14:textId="198FA768" w:rsidR="00DB08A9" w:rsidRPr="00A330A9" w:rsidRDefault="00DB08A9" w:rsidP="00DB0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167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ins w:id="168" w:author="Венера Давлетбакова" w:date="2022-12-11T21:45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Кластерди өнүктүрүү боюнча кеңештин сунуштарына ылайык 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169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t>Кыргыз Республикасынын Министрлер Кабинетинин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</w:t>
              </w:r>
            </w:ins>
            <w:ins w:id="170" w:author="Венера Давлетбакова" w:date="2022-12-11T21:48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каражаттарды бөлүп берүү  </w:t>
              </w:r>
            </w:ins>
            <w:ins w:id="171" w:author="Венера Давлетбакова" w:date="2022-12-11T21:45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172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t>жана мамлекеттик кепилдиктерди каржылоо механизмин жана салттуу формаларын киргизүү жөнүндө чечимдеринин долбоорлору иштелип чыкты</w:t>
              </w:r>
              <w:r w:rsidRPr="00A330A9" w:rsidDel="00A43B51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173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t xml:space="preserve"> </w:t>
              </w:r>
            </w:ins>
            <w:del w:id="174" w:author="Венера Давлетбакова" w:date="2022-12-11T21:44:00Z">
              <w:r w:rsidRPr="00A330A9" w:rsidDel="00A43B51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175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>Каражаттар кластерди өнүктүрүү боюнча бекитилген башкы пландарга ылайык кредиттөөнүн салттуу формалары боюнча Кластерди өнүктүрүү боюнча кеңештин сунуштарына ылайык бөлүндү</w:delText>
              </w:r>
            </w:del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AEF69" w14:textId="2A88A6B3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АЧМ, ФМ, Мамлекеттин катышуусундагы банктар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FFCB3" w14:textId="159DFEC8" w:rsidR="00DB08A9" w:rsidRPr="00A330A9" w:rsidDel="00A43B51" w:rsidRDefault="00DB08A9" w:rsidP="00DB08A9">
            <w:pPr>
              <w:spacing w:after="0" w:line="240" w:lineRule="auto"/>
              <w:ind w:right="-2"/>
              <w:jc w:val="center"/>
              <w:rPr>
                <w:del w:id="176" w:author="Венера Давлетбакова" w:date="2022-12-11T21:44:00Z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77" w:author="Венера Давлетбакова" w:date="2022-12-12T21:2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АЧМнин </w:t>
              </w:r>
            </w:ins>
            <w:ins w:id="178" w:author="Венера Давлетбакова" w:date="2022-12-11T21:48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бекитилген бюджеттинин чегинде</w:t>
              </w:r>
              <w:r w:rsidRPr="00A330A9" w:rsidDel="00A43B5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ins>
            <w:del w:id="179" w:author="Венера Давлетбакова" w:date="2022-12-11T21:44:00Z">
              <w:r w:rsidRPr="00A330A9" w:rsidDel="00A43B5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Республик</w:delText>
              </w:r>
              <w:r w:rsidRPr="00A330A9" w:rsidDel="00A43B51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алык бюджет</w:delText>
              </w:r>
            </w:del>
          </w:p>
          <w:p w14:paraId="6B70B60C" w14:textId="2A369235" w:rsidR="00DB08A9" w:rsidRPr="00A330A9" w:rsidDel="00A43B51" w:rsidRDefault="00DB08A9" w:rsidP="00DB08A9">
            <w:pPr>
              <w:spacing w:after="0" w:line="240" w:lineRule="auto"/>
              <w:ind w:right="-2"/>
              <w:jc w:val="center"/>
              <w:rPr>
                <w:del w:id="180" w:author="Венера Давлетбакова" w:date="2022-12-11T21:44:00Z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AF5F64" w14:textId="63AAD3AA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del w:id="181" w:author="Венера Давлетбакова" w:date="2022-12-11T21:44:00Z">
              <w:r w:rsidRPr="00A330A9" w:rsidDel="00A43B5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 xml:space="preserve">9 млрд. сом </w:delText>
              </w:r>
              <w:r w:rsidRPr="00A330A9" w:rsidDel="00A43B51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тогуз кластерге</w:delText>
              </w:r>
            </w:del>
          </w:p>
        </w:tc>
      </w:tr>
      <w:tr w:rsidR="00A330A9" w:rsidRPr="00A330A9" w14:paraId="5C3727AF" w14:textId="77777777" w:rsidTr="00D55A98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F14BB" w14:textId="77777777" w:rsidR="00DB08A9" w:rsidRPr="00A330A9" w:rsidRDefault="00DB08A9" w:rsidP="00DB08A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2" w:name="_Hlk95906444"/>
            <w:bookmarkEnd w:id="160"/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0E91" w14:textId="0B0E3BC2" w:rsidR="00DB08A9" w:rsidRPr="00A330A9" w:rsidRDefault="00DB08A9" w:rsidP="00DB08A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A330A9">
              <w:rPr>
                <w:rFonts w:ascii="Times New Roman" w:hAnsi="Times New Roman"/>
                <w:sz w:val="24"/>
                <w:szCs w:val="24"/>
                <w:lang w:val="ky-KG" w:eastAsia="ru-RU"/>
              </w:rPr>
              <w:t xml:space="preserve">Кластерди өнүктүрүү саясатын ишке </w:t>
            </w:r>
            <w:r w:rsidRPr="00A330A9">
              <w:rPr>
                <w:rFonts w:ascii="Times New Roman" w:hAnsi="Times New Roman"/>
                <w:sz w:val="24"/>
                <w:szCs w:val="24"/>
                <w:lang w:val="ky-KG" w:eastAsia="ru-RU"/>
              </w:rPr>
              <w:lastRenderedPageBreak/>
              <w:t xml:space="preserve">ашыруу </w:t>
            </w:r>
            <w:del w:id="183" w:author="Венера Давлетбакова" w:date="2022-12-13T08:13:00Z">
              <w:r w:rsidRPr="00A330A9" w:rsidDel="00B84A90">
                <w:rPr>
                  <w:rFonts w:ascii="Times New Roman" w:hAnsi="Times New Roman"/>
                  <w:sz w:val="24"/>
                  <w:szCs w:val="24"/>
                  <w:lang w:val="ky-KG" w:eastAsia="ru-RU"/>
                </w:rPr>
                <w:delText xml:space="preserve">инструменттерин </w:delText>
              </w:r>
            </w:del>
            <w:ins w:id="184" w:author="Венера Давлетбакова" w:date="2022-12-13T08:13:00Z">
              <w:r w:rsidRPr="00A330A9">
                <w:rPr>
                  <w:rFonts w:ascii="Times New Roman" w:hAnsi="Times New Roman"/>
                  <w:sz w:val="24"/>
                  <w:szCs w:val="24"/>
                  <w:lang w:val="ky-KG" w:eastAsia="ru-RU"/>
                </w:rPr>
                <w:t xml:space="preserve">куралдарын </w:t>
              </w:r>
            </w:ins>
            <w:del w:id="185" w:author="Венера Давлетбакова" w:date="2022-12-11T21:50:00Z">
              <w:r w:rsidRPr="00A330A9" w:rsidDel="00A43B51">
                <w:rPr>
                  <w:rFonts w:ascii="Times New Roman" w:hAnsi="Times New Roman"/>
                  <w:sz w:val="24"/>
                  <w:szCs w:val="24"/>
                  <w:lang w:val="ky-KG" w:eastAsia="ru-RU"/>
                </w:rPr>
                <w:delText>даярдоо</w:delText>
              </w:r>
            </w:del>
            <w:ins w:id="186" w:author="Венера Давлетбакова" w:date="2022-12-11T21:50:00Z">
              <w:r w:rsidRPr="00A330A9">
                <w:rPr>
                  <w:rFonts w:ascii="Times New Roman" w:hAnsi="Times New Roman"/>
                  <w:sz w:val="24"/>
                  <w:szCs w:val="24"/>
                  <w:lang w:val="ky-KG" w:eastAsia="ru-RU"/>
                </w:rPr>
                <w:t>тууралоо</w:t>
              </w:r>
              <w:r w:rsidRPr="00A330A9">
                <w:rPr>
                  <w:rFonts w:ascii="Times New Roman" w:hAnsi="Times New Roman"/>
                  <w:sz w:val="24"/>
                  <w:szCs w:val="24"/>
                  <w:lang w:val="ru-RU"/>
                  <w:rPrChange w:id="187" w:author="Венера Давлетбакова" w:date="2022-12-13T20:39:00Z">
                    <w:rPr/>
                  </w:rPrChange>
                </w:rPr>
                <w:t xml:space="preserve"> </w:t>
              </w:r>
            </w:ins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AB933" w14:textId="436A13B8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 xml:space="preserve">Кластерди өнүктүрүүнүн 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катышуучуларын - агрегаторлорду тандоо критерийлерин адаптациялоо (кайра иштетүү өнөр жайы же соода-логистикалык борбор)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FD508" w14:textId="304380B2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188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2022-2032 </w:t>
            </w:r>
            <w:del w:id="189" w:author="Венера Давлетбакова" w:date="2022-12-11T21:51:00Z">
              <w:r w:rsidRPr="00A330A9" w:rsidDel="004E5F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жыл сайын</w:delText>
              </w:r>
            </w:del>
            <w:ins w:id="190" w:author="Венера Давлетбакова" w:date="2022-12-12T21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C61AF" w14:textId="46FF6CA4" w:rsidR="00DB08A9" w:rsidRPr="00A330A9" w:rsidRDefault="00DB08A9" w:rsidP="00DB08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  <w:rPrChange w:id="191" w:author="Венера Давлетбакова" w:date="2022-12-13T20:39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 xml:space="preserve">Агрегаторлорду тандоонун сунушталган критерийлери </w:t>
            </w:r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  <w:rPrChange w:id="192" w:author="Венера Давлетбакова" w:date="2022-12-13T20:39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lastRenderedPageBreak/>
              <w:t>Кластерди өнүктүрүү боюнча кеңештин сунушта</w:t>
            </w:r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ган</w:t>
            </w:r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  <w:rPrChange w:id="193" w:author="Венера Давлетбакова" w:date="2022-12-13T20:39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 xml:space="preserve"> шарттар</w:t>
            </w:r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ын</w:t>
            </w:r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  <w:rPrChange w:id="194" w:author="Венера Давлетбакова" w:date="2022-12-13T20:39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 xml:space="preserve"> эске алуу менен ылайыкташтырылган. </w:t>
            </w:r>
            <w:r w:rsidRPr="00A330A9">
              <w:rPr>
                <w:rFonts w:ascii="Times New Roman" w:hAnsi="Times New Roman" w:cs="Times New Roman"/>
                <w:sz w:val="24"/>
                <w:szCs w:val="24"/>
              </w:rPr>
              <w:t>Критерийлер</w:t>
            </w:r>
            <w:ins w:id="195" w:author="Венера Давлетбакова" w:date="2022-12-13T08:19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 xml:space="preserve"> кайра </w:t>
              </w:r>
            </w:ins>
            <w:r w:rsidRPr="00A330A9">
              <w:rPr>
                <w:rFonts w:ascii="Times New Roman" w:hAnsi="Times New Roman" w:cs="Times New Roman"/>
                <w:sz w:val="24"/>
                <w:szCs w:val="24"/>
              </w:rPr>
              <w:t xml:space="preserve"> каралып</w:t>
            </w:r>
            <w:ins w:id="196" w:author="Венера Давлетбакова" w:date="2022-12-13T08:19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 xml:space="preserve"> жана </w:t>
              </w:r>
            </w:ins>
            <w:del w:id="197" w:author="Венера Давлетбакова" w:date="2022-12-13T08:19:00Z">
              <w:r w:rsidRPr="00A330A9" w:rsidDel="006D43A5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, </w:delText>
              </w:r>
            </w:del>
            <w:r w:rsidRPr="00A330A9">
              <w:rPr>
                <w:rFonts w:ascii="Times New Roman" w:hAnsi="Times New Roman" w:cs="Times New Roman"/>
                <w:sz w:val="24"/>
                <w:szCs w:val="24"/>
              </w:rPr>
              <w:t>зарылчылыкка жараша ыңгайлаштыр</w:t>
            </w:r>
            <w:ins w:id="198" w:author="Венера Давлетбакова" w:date="2022-12-13T08:19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уу жүргүзүлөт</w:t>
              </w:r>
            </w:ins>
            <w:del w:id="199" w:author="Венера Давлетбакова" w:date="2022-12-13T08:19:00Z">
              <w:r w:rsidRPr="00A330A9" w:rsidDel="006D43A5">
                <w:rPr>
                  <w:rFonts w:ascii="Times New Roman" w:hAnsi="Times New Roman" w:cs="Times New Roman"/>
                  <w:sz w:val="24"/>
                  <w:szCs w:val="24"/>
                </w:rPr>
                <w:delText>ылат</w:delText>
              </w:r>
            </w:del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C3EE1" w14:textId="350CC09A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АЧМ</w:t>
            </w:r>
            <w:r w:rsidRPr="00A330A9">
              <w:rPr>
                <w:rFonts w:ascii="Times New Roman" w:hAnsi="Times New Roman" w:cs="Times New Roman"/>
                <w:sz w:val="24"/>
                <w:szCs w:val="24"/>
              </w:rPr>
              <w:t xml:space="preserve"> Кластерди </w:t>
            </w:r>
            <w:r w:rsidRPr="00A330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өнүктүрүү кеңеш</w:t>
            </w:r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52271" w14:textId="69440636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del w:id="200" w:author="Венера Давлетбакова" w:date="2022-12-12T21:22:00Z">
              <w:r w:rsidRPr="00A330A9" w:rsidDel="00E45370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delText>АЧМнын</w:delText>
              </w:r>
            </w:del>
            <w:ins w:id="201" w:author="Венера Давлетбакова" w:date="2022-12-12T21:22:00Z">
              <w:r w:rsidRPr="00A330A9">
                <w:rPr>
                  <w:rFonts w:ascii="Times New Roman" w:hAnsi="Times New Roman" w:cs="Times New Roman"/>
                  <w:sz w:val="24"/>
                  <w:szCs w:val="24"/>
                </w:rPr>
                <w:t xml:space="preserve">АЧМнин </w:t>
              </w:r>
            </w:ins>
            <w:r w:rsidRPr="00A330A9">
              <w:rPr>
                <w:rFonts w:ascii="Times New Roman" w:hAnsi="Times New Roman" w:cs="Times New Roman"/>
                <w:sz w:val="24"/>
                <w:szCs w:val="24"/>
              </w:rPr>
              <w:t xml:space="preserve"> бекитилген </w:t>
            </w:r>
            <w:r w:rsidRPr="00A330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бюджеттинин чегинде</w:t>
            </w:r>
          </w:p>
        </w:tc>
      </w:tr>
      <w:tr w:rsidR="00A330A9" w:rsidRPr="000421F5" w14:paraId="5B925733" w14:textId="77777777" w:rsidTr="00D55A98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D922F" w14:textId="77777777" w:rsidR="00DB08A9" w:rsidRPr="00A330A9" w:rsidRDefault="00DB08A9" w:rsidP="00DB08A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FB94" w14:textId="77777777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922D3" w14:textId="5D81E2EB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Кластерди өнүктүрүү долбоорлорунун натыйжалуулугун талдоо методологиясын жана кластерди өнүктүрүү долбоорлоруна мониторинг жүргүзүүнүн индикаторлорун иштеп чыгуу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99DA9" w14:textId="77777777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202" w:author="Венера Давлетбакова" w:date="2022-12-13T08:20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2022-2032 </w:t>
            </w:r>
            <w:ins w:id="203" w:author="Венера Давлетбакова" w:date="2022-12-12T21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  <w:ins w:id="204" w:author="Венера Давлетбакова" w:date="2022-12-11T21:5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, </w:t>
              </w:r>
            </w:ins>
            <w:del w:id="205" w:author="Венера Давлетбакова" w:date="2022-12-11T21:53:00Z">
              <w:r w:rsidRPr="00A330A9" w:rsidDel="004E5F1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ар</w:delText>
              </w:r>
            </w:del>
            <w:del w:id="206" w:author="Венера Давлетбакова" w:date="2022-12-13T08:20:00Z">
              <w:r w:rsidRPr="00A330A9" w:rsidDel="006D43A5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 xml:space="preserve"> </w:delText>
              </w:r>
            </w:del>
          </w:p>
          <w:p w14:paraId="0D39CC20" w14:textId="4323DCC9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207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3 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жыл</w:t>
            </w:r>
            <w:ins w:id="208" w:author="Венера Давлетбакова" w:date="2022-12-13T08:2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да бир</w:t>
              </w:r>
            </w:ins>
            <w:del w:id="209" w:author="Венера Давлетбакова" w:date="2022-12-13T08:21:00Z">
              <w:r w:rsidRPr="00A330A9" w:rsidDel="006D43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 xml:space="preserve"> сайын</w:delText>
              </w:r>
            </w:del>
            <w:ins w:id="210" w:author="Венера Давлетбакова" w:date="2022-12-13T08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жолудан</w:t>
              </w:r>
            </w:ins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F6DFA" w14:textId="39249225" w:rsidR="00DB08A9" w:rsidRPr="00A330A9" w:rsidDel="00D55A98" w:rsidRDefault="00DB08A9">
            <w:pPr>
              <w:spacing w:after="0" w:line="240" w:lineRule="auto"/>
              <w:ind w:right="-2"/>
              <w:jc w:val="both"/>
              <w:rPr>
                <w:del w:id="211" w:author="Венера Давлетбакова" w:date="2022-12-11T21:56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pPrChange w:id="212" w:author="Венера Давлетбакова" w:date="2022-12-11T21:58:00Z">
                <w:pPr>
                  <w:spacing w:after="0" w:line="240" w:lineRule="auto"/>
                  <w:jc w:val="both"/>
                </w:pPr>
              </w:pPrChange>
            </w:pPr>
            <w:ins w:id="213" w:author="Венера Давлетбакова" w:date="2022-12-11T21:5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Кластерди өнүктүрүү долбоорло-рунун натыйжалуулугунун методологиясын иштеп чыгууга экономикалык талдоо жүргүзүлдү - улуттук деңгээлдеги продукция боюнча долбоорлордун натыйжа</w:t>
              </w:r>
            </w:ins>
            <w:ins w:id="214" w:author="Венера Давлетбакова" w:date="2022-12-11T21:57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-</w:t>
              </w:r>
            </w:ins>
            <w:ins w:id="215" w:author="Венера Давлетбакова" w:date="2022-12-11T21:5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луулугунун критерийлерин иштеп чыгуу,</w:t>
              </w:r>
            </w:ins>
            <w:ins w:id="216" w:author="Венера Давлетбакова" w:date="2022-12-11T21:58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</w:t>
              </w:r>
            </w:ins>
            <w:ins w:id="217" w:author="Венера Давлетбакова" w:date="2022-12-11T21:5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региондук кластерди өнүктүрүү долбоорлорунун натыйжалуулугунун критерийлери үчүн маалыматтарды чогултуу системасы иштелип чыккан</w:t>
              </w:r>
            </w:ins>
            <w:del w:id="218" w:author="Венера Давлетбакова" w:date="2022-12-11T21:56:00Z">
              <w:r w:rsidRPr="00A330A9" w:rsidDel="00D55A98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К</w:delText>
              </w:r>
              <w:r w:rsidRPr="00A330A9" w:rsidDel="00D55A98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219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>ластердик өнүктүрүү долбоорлорунун эффективдүүлүгүнүн метод</w:delText>
              </w:r>
              <w:r w:rsidRPr="00A330A9" w:rsidDel="00D55A98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икасын</w:delText>
              </w:r>
              <w:r w:rsidRPr="00A330A9" w:rsidDel="00D55A98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220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 xml:space="preserve"> иштеп чыгуу үчүн экономикалык талдоо жүргүзүлдү – улуттук деңгээлдеги продукциялар боюнча </w:delText>
              </w:r>
              <w:r w:rsidRPr="00A330A9" w:rsidDel="00D55A98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 xml:space="preserve">улуттук жана </w:delText>
              </w:r>
              <w:r w:rsidRPr="00A330A9" w:rsidDel="00D55A98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221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>аймактык долбоорлордун натыйжалуулугунун критерийлери</w:delText>
              </w:r>
              <w:r w:rsidRPr="00A330A9" w:rsidDel="00D55A98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,</w:delText>
              </w:r>
            </w:del>
          </w:p>
          <w:p w14:paraId="21622A4F" w14:textId="63535E3F" w:rsidR="00DB08A9" w:rsidRPr="00A330A9" w:rsidDel="00D55A98" w:rsidRDefault="00DB08A9" w:rsidP="00DB08A9">
            <w:pPr>
              <w:spacing w:after="0" w:line="240" w:lineRule="auto"/>
              <w:jc w:val="both"/>
              <w:rPr>
                <w:del w:id="222" w:author="Венера Давлетбакова" w:date="2022-12-11T21:56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del w:id="223" w:author="Венера Давлетбакова" w:date="2022-12-11T21:56:00Z">
              <w:r w:rsidRPr="00A330A9" w:rsidDel="00D55A98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долбоорлор боюнча маалыматтарды чогултуу системасы иштелип чыккан, ыйгарым укуктуу мамлекеттик органдын кызматкерлери окутулган</w:delText>
              </w:r>
            </w:del>
          </w:p>
          <w:p w14:paraId="7D58A86F" w14:textId="38B49622" w:rsidR="00DB08A9" w:rsidRPr="00A330A9" w:rsidRDefault="00DB08A9" w:rsidP="00DB0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2AF19" w14:textId="51D9D3ED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АЧМ</w:t>
            </w:r>
            <w:ins w:id="224" w:author="Венера Давлетбакова" w:date="2022-12-13T08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,</w:t>
              </w:r>
            </w:ins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Кластерди өнүктүрүү кеңеши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, </w:t>
            </w:r>
            <w:ins w:id="225" w:author="Венера Давлетбакова" w:date="2022-12-11T21:5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өнүктүрүү боюнча өнөктөштөр</w:t>
              </w:r>
            </w:ins>
            <w:del w:id="226" w:author="Венера Давлетбакова" w:date="2022-12-11T21:53:00Z">
              <w:r w:rsidRPr="00A330A9" w:rsidDel="004E5F1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донордук уюмдар</w:delText>
              </w:r>
            </w:del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426D4" w14:textId="05FAA699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del w:id="227" w:author="Венера Давлетбакова" w:date="2022-12-12T21:22:00Z">
              <w:r w:rsidRPr="00A330A9" w:rsidDel="00E45370">
                <w:rPr>
                  <w:rFonts w:ascii="Times New Roman" w:hAnsi="Times New Roman" w:cs="Times New Roman"/>
                  <w:sz w:val="24"/>
                  <w:szCs w:val="24"/>
                  <w:lang w:val="ky-KG"/>
                  <w:rPrChange w:id="228" w:author="Венера Давлетбакова" w:date="2022-12-13T20:39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delText>АЧМнын</w:delText>
              </w:r>
            </w:del>
            <w:ins w:id="229" w:author="Венера Давлетбакова" w:date="2022-12-12T21:22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 xml:space="preserve">АЧМнин </w:t>
              </w:r>
            </w:ins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  <w:rPrChange w:id="230" w:author="Венера Давлетбакова" w:date="2022-12-13T20:39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 xml:space="preserve"> бекитилген бюджеттинин чегинде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231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 xml:space="preserve">, </w:t>
            </w:r>
            <w:ins w:id="232" w:author="Венера Давлетбакова" w:date="2022-12-11T21:5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өнүктүрүү боюнча өнөктөштөрдүн </w:t>
              </w:r>
            </w:ins>
            <w:ins w:id="233" w:author="Венера Давлетбакова" w:date="2022-12-13T08:0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каражаттары</w:t>
              </w:r>
            </w:ins>
            <w:del w:id="234" w:author="Венера Давлетбакова" w:date="2022-12-11T21:53:00Z">
              <w:r w:rsidRPr="00A330A9" w:rsidDel="004E5F1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донордук уюмдардын каражаты</w:delText>
              </w:r>
            </w:del>
          </w:p>
        </w:tc>
      </w:tr>
      <w:bookmarkEnd w:id="182"/>
      <w:tr w:rsidR="00A330A9" w:rsidRPr="000421F5" w14:paraId="5F330932" w14:textId="77777777" w:rsidTr="0070040A">
        <w:trPr>
          <w:gridAfter w:val="1"/>
          <w:wAfter w:w="4" w:type="pct"/>
          <w:trHeight w:val="113"/>
          <w:ins w:id="235" w:author="Венера Давлетбакова" w:date="2022-12-11T21:58:00Z"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32022" w14:textId="77777777" w:rsidR="00DB08A9" w:rsidRPr="00A330A9" w:rsidRDefault="00DB08A9">
            <w:pPr>
              <w:pStyle w:val="a4"/>
              <w:spacing w:after="0" w:line="240" w:lineRule="auto"/>
              <w:ind w:left="360" w:right="-2"/>
              <w:rPr>
                <w:ins w:id="236" w:author="Венера Давлетбакова" w:date="2022-12-11T21:58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237" w:author="Венера Давлетбакова" w:date="2022-12-13T20:39:00Z">
                  <w:rPr>
                    <w:ins w:id="238" w:author="Венера Давлетбакова" w:date="2022-12-11T21:58:00Z"/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pPrChange w:id="239" w:author="Венера Давлетбакова" w:date="2022-12-11T21:58:00Z">
                <w:pPr>
                  <w:pStyle w:val="a4"/>
                  <w:numPr>
                    <w:numId w:val="2"/>
                  </w:numPr>
                  <w:spacing w:after="0" w:line="240" w:lineRule="auto"/>
                  <w:ind w:left="360" w:right="-2" w:hanging="360"/>
                </w:pPr>
              </w:pPrChange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4A6A5" w14:textId="77777777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240" w:author="Венера Давлетбакова" w:date="2022-12-11T21:58:00Z"/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9F02B" w14:textId="53CF30A7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ins w:id="241" w:author="Венера Давлетбакова" w:date="2022-12-11T21:58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242" w:author="Венера Давлетбакова" w:date="2022-12-11T21:59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Райондук жана </w:t>
              </w:r>
            </w:ins>
            <w:ins w:id="243" w:author="Венера Давлетбакова" w:date="2022-12-13T08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улуттук </w:t>
              </w:r>
            </w:ins>
            <w:ins w:id="244" w:author="Венера Давлетбакова" w:date="2022-12-11T21:59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деңгээлдеги жер-жерлерде иш-чараларды уюштуруу, ыйгарым укуктуу мамлекеттик органдын кызматкерлерин окутуу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F6E7F" w14:textId="6FFE4847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245" w:author="Венера Давлетбакова" w:date="2022-12-11T21:58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246" w:author="Венера Давлетбакова" w:date="2022-12-13T20:39:00Z">
                  <w:rPr>
                    <w:ins w:id="247" w:author="Венера Давлетбакова" w:date="2022-12-11T21:58:00Z"/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ins w:id="248" w:author="Венера Давлетбакова" w:date="2022-12-11T22:0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2023-2032</w:t>
              </w:r>
            </w:ins>
            <w:ins w:id="249" w:author="Венера Давлетбакова" w:date="2022-12-13T08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</w:t>
              </w:r>
            </w:ins>
            <w:ins w:id="250" w:author="Венера Давлетбакова" w:date="2022-12-13T08:2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EE5EA" w14:textId="68909A6E" w:rsidR="00DB08A9" w:rsidRPr="00A330A9" w:rsidRDefault="00DB08A9" w:rsidP="00DB08A9">
            <w:pPr>
              <w:spacing w:after="0" w:line="240" w:lineRule="auto"/>
              <w:jc w:val="both"/>
              <w:rPr>
                <w:ins w:id="251" w:author="Венера Давлетбакова" w:date="2022-12-11T21:58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252" w:author="Венера Давлетбакова" w:date="2022-12-12T08:1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Ыйгарым укуктуу мамлекеттик органдын 100 кызматкери окутулуп, аймактарда жана кластердик бирикмелерде 10 көчмө иш-чара уюштурулду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70B6F" w14:textId="5EDB614F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253" w:author="Венера Давлетбакова" w:date="2022-12-11T21:58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254" w:author="Венера Давлетбакова" w:date="2022-12-11T22:0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АЧМ, КР Президентинин облустардагы ЫУӨ, </w:t>
              </w:r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Кластерди өнүктүрүү кеңеши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, өнүктүрүү боюнча өнөктөштөр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EA1D4" w14:textId="30D9B432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255" w:author="Венера Давлетбакова" w:date="2022-12-11T21:58:00Z"/>
                <w:rFonts w:ascii="Times New Roman" w:hAnsi="Times New Roman" w:cs="Times New Roman"/>
                <w:sz w:val="24"/>
                <w:szCs w:val="24"/>
                <w:lang w:val="ky-KG"/>
              </w:rPr>
            </w:pPr>
            <w:ins w:id="256" w:author="Венера Давлетбакова" w:date="2022-12-12T21:2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АЧМнин </w:t>
              </w:r>
            </w:ins>
            <w:ins w:id="257" w:author="Венера Давлетбакова" w:date="2022-12-11T22:0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, КР Президентинин облустардагы ЫУӨнүн бекитилген бюджеттинин чегинде</w:t>
              </w:r>
            </w:ins>
            <w:ins w:id="258" w:author="Венера Давлетбакова" w:date="2022-12-12T08:1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, өнүктүрүү боюнча өнөктөштөрдүн </w:t>
              </w:r>
            </w:ins>
            <w:ins w:id="259" w:author="Венера Давлетбакова" w:date="2022-12-13T08:0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каражаттары</w:t>
              </w:r>
            </w:ins>
          </w:p>
        </w:tc>
      </w:tr>
      <w:tr w:rsidR="00A330A9" w:rsidRPr="000421F5" w14:paraId="6E10CB1F" w14:textId="77777777" w:rsidTr="005B4B94">
        <w:trPr>
          <w:gridAfter w:val="1"/>
          <w:wAfter w:w="4" w:type="pct"/>
          <w:trHeight w:val="113"/>
        </w:trPr>
        <w:tc>
          <w:tcPr>
            <w:tcW w:w="499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FF31" w14:textId="3DECA849" w:rsidR="00DB08A9" w:rsidRPr="00A330A9" w:rsidRDefault="00DB08A9" w:rsidP="00DB08A9">
            <w:pPr>
              <w:spacing w:after="0" w:line="240" w:lineRule="auto"/>
              <w:ind w:left="142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  <w:rPrChange w:id="260" w:author="Венера Давлетбакова" w:date="2022-12-13T20:39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A33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3</w:t>
            </w:r>
            <w:r w:rsidRPr="00A33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  <w:rPrChange w:id="261" w:author="Венера Давлетбакова" w:date="2022-12-13T20:39:00Z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rPrChange>
              </w:rPr>
              <w:t xml:space="preserve">. </w:t>
            </w:r>
            <w:r w:rsidRPr="00A330A9">
              <w:rPr>
                <w:rFonts w:ascii="Times New Roman" w:hAnsi="Times New Roman" w:cs="Times New Roman"/>
                <w:b/>
                <w:sz w:val="24"/>
                <w:szCs w:val="24"/>
                <w:lang w:val="ky-KG"/>
                <w:rPrChange w:id="262" w:author="Венера Давлетбакова" w:date="2022-12-13T20:39:00Z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</w:rPrChange>
              </w:rPr>
              <w:t>Кластердик өнүгүү институтун түзүү жана өнүктүрүү</w:t>
            </w:r>
          </w:p>
        </w:tc>
      </w:tr>
      <w:tr w:rsidR="00A330A9" w:rsidRPr="00A330A9" w14:paraId="358C1702" w14:textId="77777777" w:rsidTr="00104AB1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4561B" w14:textId="77777777" w:rsidR="00DB08A9" w:rsidRPr="00A330A9" w:rsidRDefault="00DB08A9" w:rsidP="00DB08A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263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815B6" w14:textId="6D03B9AA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  <w:rPrChange w:id="264" w:author="Венера Давлетбакова" w:date="2022-12-13T20:39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Кластердик өнүгүү саясатын иштеп чыгуу</w:t>
            </w:r>
            <w:r w:rsidRPr="00A330A9">
              <w:rPr>
                <w:rStyle w:val="HTML0"/>
                <w:rFonts w:ascii="Times New Roman" w:eastAsiaTheme="minorHAns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330A9">
              <w:rPr>
                <w:rStyle w:val="ab"/>
                <w:rFonts w:ascii="Times New Roman" w:hAnsi="Times New Roman" w:cs="Times New Roman"/>
                <w:sz w:val="24"/>
                <w:szCs w:val="24"/>
                <w:lang w:val="ky-KG"/>
              </w:rPr>
              <w:footnoteReference w:id="1"/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61C15" w14:textId="728C2447" w:rsidR="00DB08A9" w:rsidRPr="000421F5" w:rsidDel="000421F5" w:rsidRDefault="000421F5" w:rsidP="00DB08A9">
            <w:pPr>
              <w:pStyle w:val="ad"/>
              <w:ind w:left="143"/>
              <w:jc w:val="both"/>
              <w:rPr>
                <w:del w:id="265" w:author="Венера Давлетбакова" w:date="2022-12-15T08:47:00Z"/>
                <w:rFonts w:ascii="Times New Roman" w:hAnsi="Times New Roman"/>
                <w:sz w:val="24"/>
                <w:szCs w:val="24"/>
                <w:lang w:val="ky-KG"/>
                <w:rPrChange w:id="266" w:author="Венера Давлетбакова" w:date="2022-12-15T08:47:00Z">
                  <w:rPr>
                    <w:del w:id="267" w:author="Венера Давлетбакова" w:date="2022-12-15T08:47:00Z"/>
                    <w:rFonts w:ascii="Times New Roman" w:hAnsi="Times New Roman"/>
                    <w:sz w:val="24"/>
                    <w:szCs w:val="24"/>
                    <w:lang w:val="ru-RU"/>
                  </w:rPr>
                </w:rPrChange>
              </w:rPr>
            </w:pPr>
            <w:ins w:id="268" w:author="Венера Давлетбакова" w:date="2022-12-15T08:52:00Z">
              <w:r w:rsidRPr="000421F5">
                <w:rPr>
                  <w:rFonts w:ascii="Times New Roman" w:hAnsi="Times New Roman"/>
                  <w:sz w:val="24"/>
                  <w:szCs w:val="24"/>
                  <w:lang w:val="ky-KG"/>
                </w:rPr>
                <w:t xml:space="preserve">Кластердик саясатты ишке ашыруу боюнча </w:t>
              </w:r>
              <w:r w:rsidRPr="000421F5">
                <w:rPr>
                  <w:rFonts w:ascii="Times New Roman" w:hAnsi="Times New Roman"/>
                  <w:sz w:val="24"/>
                  <w:szCs w:val="24"/>
                  <w:lang w:val="ky-KG"/>
                </w:rPr>
                <w:lastRenderedPageBreak/>
                <w:t>Кыргыз Республикасынын мыйзам долбоорлорун иштеп чыгуу</w:t>
              </w:r>
              <w:r w:rsidRPr="000421F5" w:rsidDel="000421F5">
                <w:rPr>
                  <w:rFonts w:ascii="Times New Roman" w:hAnsi="Times New Roman"/>
                  <w:sz w:val="24"/>
                  <w:szCs w:val="24"/>
                  <w:lang w:val="ky-KG"/>
                </w:rPr>
                <w:t xml:space="preserve"> </w:t>
              </w:r>
            </w:ins>
            <w:del w:id="269" w:author="Венера Давлетбакова" w:date="2022-12-15T08:47:00Z">
              <w:r w:rsidR="00DB08A9" w:rsidRPr="000421F5" w:rsidDel="000421F5">
                <w:rPr>
                  <w:rFonts w:ascii="Times New Roman" w:hAnsi="Times New Roman"/>
                  <w:sz w:val="24"/>
                  <w:szCs w:val="24"/>
                  <w:lang w:val="ky-KG"/>
                  <w:rPrChange w:id="270" w:author="Венера Давлетбакова" w:date="2022-12-15T08:47:00Z">
                    <w:rPr>
                      <w:rFonts w:ascii="Times New Roman" w:hAnsi="Times New Roman"/>
                      <w:sz w:val="24"/>
                      <w:szCs w:val="24"/>
                    </w:rPr>
                  </w:rPrChange>
                </w:rPr>
                <w:delText>Кыргыз Республикасынын «Кластер жөнүндө» мыйзам долбоорун иштеп чыгуу</w:delText>
              </w:r>
            </w:del>
            <w:del w:id="271" w:author="Венера Давлетбакова" w:date="2022-12-11T22:04:00Z">
              <w:r w:rsidR="00DB08A9" w:rsidRPr="000421F5" w:rsidDel="00AE7A5A">
                <w:rPr>
                  <w:rFonts w:ascii="Times New Roman" w:hAnsi="Times New Roman"/>
                  <w:sz w:val="24"/>
                  <w:szCs w:val="24"/>
                  <w:lang w:val="ky-KG"/>
                  <w:rPrChange w:id="272" w:author="Венера Давлетбакова" w:date="2022-12-15T08:47:00Z">
                    <w:rPr>
                      <w:rFonts w:ascii="Times New Roman" w:hAnsi="Times New Roman"/>
                      <w:sz w:val="24"/>
                      <w:szCs w:val="24"/>
                    </w:rPr>
                  </w:rPrChange>
                </w:rPr>
                <w:delText>;</w:delText>
              </w:r>
            </w:del>
          </w:p>
          <w:p w14:paraId="6BB5C107" w14:textId="77777777" w:rsidR="00DB08A9" w:rsidRPr="00A330A9" w:rsidRDefault="00DB08A9">
            <w:pPr>
              <w:pStyle w:val="ad"/>
              <w:ind w:left="143"/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pPrChange w:id="273" w:author="Венера Давлетбакова" w:date="2022-12-15T08:47:00Z">
                <w:pPr>
                  <w:spacing w:after="0" w:line="240" w:lineRule="auto"/>
                  <w:ind w:left="143" w:right="90"/>
                  <w:jc w:val="both"/>
                </w:pPr>
              </w:pPrChange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B288C" w14:textId="5E0AE13C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del w:id="274" w:author="Венера Давлетбакова" w:date="2022-12-11T22:03:00Z">
              <w:r w:rsidRPr="00A330A9" w:rsidDel="00AE7A5A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lastRenderedPageBreak/>
                <w:delText>Декабрь</w:delText>
              </w:r>
              <w:r w:rsidRPr="00A330A9" w:rsidDel="00AE7A5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 xml:space="preserve"> 2023</w:delText>
              </w:r>
              <w:r w:rsidRPr="00A330A9" w:rsidDel="00AE7A5A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-жыл</w:delText>
              </w:r>
            </w:del>
            <w:ins w:id="275" w:author="Венера Давлетбакова" w:date="2022-12-11T22:0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2025</w:t>
              </w:r>
            </w:ins>
            <w:ins w:id="276" w:author="Венера Давлетбакова" w:date="2022-12-15T08:53:00Z">
              <w:r w:rsidR="000421F5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-2026</w:t>
              </w:r>
            </w:ins>
            <w:ins w:id="277" w:author="Венера Давлетбакова" w:date="2022-12-11T22:0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</w:t>
              </w:r>
            </w:ins>
            <w:ins w:id="278" w:author="Венера Давлетбакова" w:date="2022-12-12T21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F5834" w14:textId="2F3A364C" w:rsidR="00DB08A9" w:rsidRPr="00A330A9" w:rsidRDefault="00DB08A9" w:rsidP="00DB0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Кластердик өнүгүүнү өнүктүрүүнүн укуктук негиздери 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түзүлдү, агроөнөр жай комплексинде кластерди өнүктүрүүнүн артыкчылыктары жана жолдору жана аларга жетишүүнүн жолдору аныкталды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79875" w14:textId="6741D7A0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АЧМ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ЭКМ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ФМ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0AAFA" w14:textId="1DB4C44B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del w:id="279" w:author="Венера Давлетбакова" w:date="2022-12-11T22:03:00Z">
              <w:r w:rsidRPr="00A330A9" w:rsidDel="00AE7A5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 xml:space="preserve">АЧМнын </w:delText>
              </w:r>
            </w:del>
            <w:ins w:id="280" w:author="Венера Давлетбакова" w:date="2022-12-11T22:0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М</w:t>
              </w:r>
            </w:ins>
            <w:ins w:id="281" w:author="Венера Давлетбакова" w:date="2022-12-11T22:0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инистрликтердин  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бекитилген 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бюджетт</w:t>
            </w:r>
            <w:ins w:id="282" w:author="Венера Давлетбакова" w:date="2022-12-11T22:07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е</w:t>
              </w:r>
            </w:ins>
            <w:ins w:id="283" w:author="Венера Давлетбакова" w:date="2022-12-11T22:08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ри</w:t>
              </w:r>
            </w:ins>
            <w:del w:id="284" w:author="Венера Давлетбакова" w:date="2022-12-13T08:22:00Z">
              <w:r w:rsidRPr="00A330A9" w:rsidDel="006D43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и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 чегинде</w:t>
            </w:r>
          </w:p>
        </w:tc>
      </w:tr>
      <w:tr w:rsidR="00A330A9" w:rsidRPr="000421F5" w14:paraId="35669E2D" w14:textId="77777777" w:rsidTr="00562A91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F4A00" w14:textId="77777777" w:rsidR="00DB08A9" w:rsidRPr="00A330A9" w:rsidRDefault="00DB08A9" w:rsidP="00DB08A9">
            <w:pPr>
              <w:spacing w:after="0" w:line="240" w:lineRule="auto"/>
              <w:ind w:left="142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6BDDD" w14:textId="77777777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3A8BF" w14:textId="0D5803B2" w:rsidR="00DB08A9" w:rsidRPr="00A330A9" w:rsidDel="00AE7A5A" w:rsidRDefault="00DB08A9" w:rsidP="00DB08A9">
            <w:pPr>
              <w:pStyle w:val="ad"/>
              <w:ind w:left="143"/>
              <w:jc w:val="both"/>
              <w:rPr>
                <w:del w:id="285" w:author="Венера Давлетбакова" w:date="2022-12-11T22:06:00Z"/>
                <w:rFonts w:ascii="Times New Roman" w:hAnsi="Times New Roman"/>
                <w:sz w:val="24"/>
                <w:szCs w:val="24"/>
                <w:lang w:val="ky-KG"/>
              </w:rPr>
            </w:pPr>
            <w:ins w:id="286" w:author="Венера Давлетбакова" w:date="2022-12-11T22:07:00Z">
              <w:r w:rsidRPr="00A330A9">
                <w:rPr>
                  <w:rFonts w:ascii="Times New Roman" w:hAnsi="Times New Roman"/>
                  <w:sz w:val="24"/>
                  <w:szCs w:val="24"/>
                  <w:lang w:val="ky-KG"/>
                </w:rPr>
                <w:t>Айыл чарба продукциясынын кластерлерин өнүктүрүү боюнча программаларды иштеп чыгуу</w:t>
              </w:r>
              <w:r w:rsidRPr="00A330A9" w:rsidDel="00AE7A5A">
                <w:rPr>
                  <w:rFonts w:ascii="Times New Roman" w:hAnsi="Times New Roman"/>
                  <w:sz w:val="24"/>
                  <w:szCs w:val="24"/>
                  <w:lang w:val="ky-KG"/>
                </w:rPr>
                <w:t xml:space="preserve"> </w:t>
              </w:r>
            </w:ins>
            <w:del w:id="287" w:author="Венера Давлетбакова" w:date="2022-12-11T22:06:00Z">
              <w:r w:rsidRPr="00A330A9" w:rsidDel="00AE7A5A">
                <w:rPr>
                  <w:rFonts w:ascii="Times New Roman" w:hAnsi="Times New Roman"/>
                  <w:sz w:val="24"/>
                  <w:szCs w:val="24"/>
                  <w:lang w:val="ky-KG"/>
                </w:rPr>
                <w:delText>Кыргыз Республикасынын Министрлер Кабинетинин «Кыргызагрохолдинг» Ачык Акционердик коомун түзүү» боюнча чечиминин долбоорун иштеп чыгуу</w:delText>
              </w:r>
            </w:del>
          </w:p>
          <w:p w14:paraId="664E9549" w14:textId="77777777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1EEBA" w14:textId="7E260704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288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ins w:id="289" w:author="Венера Давлетбакова" w:date="2022-12-11T22:07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2023-2032 </w:t>
              </w:r>
            </w:ins>
            <w:ins w:id="290" w:author="Венера Давлетбакова" w:date="2022-12-12T21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  <w:del w:id="291" w:author="Венера Давлетбакова" w:date="2022-12-11T22:06:00Z">
              <w:r w:rsidRPr="00A330A9" w:rsidDel="00AE7A5A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292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 xml:space="preserve">2022 </w:delText>
              </w:r>
              <w:r w:rsidRPr="00A330A9" w:rsidDel="00AE7A5A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-жыл</w:delText>
              </w:r>
            </w:del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05445" w14:textId="6B3C06E4" w:rsidR="00DB08A9" w:rsidRPr="00A330A9" w:rsidRDefault="00DB08A9" w:rsidP="00DB0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293" w:author="Венера Давлетбакова" w:date="2022-12-13T08:2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Агроөнөр жай</w:t>
              </w:r>
            </w:ins>
            <w:ins w:id="294" w:author="Венера Давлетбакова" w:date="2022-12-11T22:07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кластерлерин өнүктүрүү боюнча программалары иштелип чыкты</w:t>
              </w:r>
              <w:r w:rsidRPr="00A330A9" w:rsidDel="00AE7A5A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</w:t>
              </w:r>
            </w:ins>
            <w:del w:id="295" w:author="Венера Давлетбакова" w:date="2022-12-11T22:06:00Z">
              <w:r w:rsidRPr="00A330A9" w:rsidDel="00AE7A5A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«Агрохолдинг» ААК түзүлүп, агроөнөр жайлык кластерлердин продукциясын сатуу маселелери чечилди.</w:delText>
              </w:r>
            </w:del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E144" w14:textId="7EC5BFB9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296" w:author="Венера Давлетбакова" w:date="2022-12-13T08:2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АЧМ, ЭКМ, КР Президентинин облустардагы ЫУӨ, </w:t>
              </w:r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Кластерди өнүктүрүү кеңеши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, өнүктүрүү боюнча өнөктөштөр</w:t>
              </w:r>
            </w:ins>
            <w:del w:id="297" w:author="Венера Давлетбакова" w:date="2022-12-13T08:24:00Z">
              <w:r w:rsidRPr="00A330A9" w:rsidDel="006D43A5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АЧМ</w:delText>
              </w:r>
              <w:r w:rsidRPr="00A330A9" w:rsidDel="006D43A5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298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 xml:space="preserve">, </w:delText>
              </w:r>
              <w:r w:rsidRPr="00A330A9" w:rsidDel="006D43A5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ЭКМ</w:delText>
              </w:r>
              <w:r w:rsidRPr="00A330A9" w:rsidDel="006D43A5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299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 xml:space="preserve">, </w:delText>
              </w:r>
              <w:r w:rsidRPr="00A330A9" w:rsidDel="006D43A5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ФМ</w:delText>
              </w:r>
            </w:del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7AD77" w14:textId="5A88CE8D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  <w:rPrChange w:id="300" w:author="Венера Давлетбакова" w:date="2022-12-13T20:39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ins w:id="301" w:author="Венера Давлетбакова" w:date="2022-12-13T08:2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АЧМнин, ЭКМнин КР Президентинин облустардагы ЫУӨнүн бекитилген бюджеттинин чегинде, өнүктүрүү боюнча өнөктөштөрдүн каражаттары</w:t>
              </w:r>
            </w:ins>
            <w:del w:id="302" w:author="Венера Давлетбакова" w:date="2022-12-11T22:07:00Z">
              <w:r w:rsidRPr="00A330A9" w:rsidDel="00AE7A5A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303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 xml:space="preserve">АЧМнын </w:delText>
              </w:r>
            </w:del>
            <w:del w:id="304" w:author="Венера Давлетбакова" w:date="2022-12-13T08:24:00Z">
              <w:r w:rsidRPr="00A330A9" w:rsidDel="00B07667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305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>бекитилген бюджетт</w:delText>
              </w:r>
            </w:del>
            <w:del w:id="306" w:author="Венера Давлетбакова" w:date="2022-12-11T22:07:00Z">
              <w:r w:rsidRPr="00A330A9" w:rsidDel="00AE7A5A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307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>инин</w:delText>
              </w:r>
            </w:del>
            <w:del w:id="308" w:author="Венера Давлетбакова" w:date="2022-12-13T08:24:00Z">
              <w:r w:rsidRPr="00A330A9" w:rsidDel="00B07667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309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 xml:space="preserve"> чегинде</w:delText>
              </w:r>
            </w:del>
          </w:p>
        </w:tc>
      </w:tr>
      <w:tr w:rsidR="00A330A9" w:rsidRPr="00A330A9" w14:paraId="624DD745" w14:textId="77777777" w:rsidTr="00562A91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E1F3A" w14:textId="77777777" w:rsidR="00DB08A9" w:rsidRPr="00A330A9" w:rsidRDefault="00DB08A9" w:rsidP="00DB08A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310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037C3" w14:textId="77777777" w:rsidR="00DB08A9" w:rsidRPr="00A330A9" w:rsidRDefault="00DB08A9" w:rsidP="00DB08A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ky-KG"/>
                <w:rPrChange w:id="311" w:author="Венера Давлетбакова" w:date="2022-12-13T20:39:00Z">
                  <w:rPr>
                    <w:rFonts w:ascii="Times New Roman" w:hAnsi="Times New Roman"/>
                    <w:sz w:val="24"/>
                    <w:szCs w:val="24"/>
                    <w:lang w:val="ru-RU"/>
                  </w:rPr>
                </w:rPrChange>
              </w:rPr>
            </w:pPr>
            <w:r w:rsidRPr="00A330A9">
              <w:rPr>
                <w:rFonts w:ascii="Times New Roman" w:hAnsi="Times New Roman"/>
                <w:sz w:val="24"/>
                <w:szCs w:val="24"/>
                <w:lang w:val="ky-KG"/>
                <w:rPrChange w:id="312" w:author="Венера Давлетбакова" w:date="2022-12-13T20:39:00Z">
                  <w:rPr>
                    <w:rFonts w:ascii="Times New Roman" w:hAnsi="Times New Roman"/>
                    <w:sz w:val="24"/>
                    <w:szCs w:val="24"/>
                    <w:lang w:val="ru-RU"/>
                  </w:rPr>
                </w:rPrChange>
              </w:rPr>
              <w:t>Кластердик өнүгүү саясатын ишке ашыруу механизмин иштеп чыгуу</w:t>
            </w:r>
          </w:p>
          <w:p w14:paraId="4B20BFF9" w14:textId="77777777" w:rsidR="00DB08A9" w:rsidRPr="00A330A9" w:rsidRDefault="00DB08A9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  <w:pPrChange w:id="313" w:author="Венера Давлетбакова" w:date="2022-12-11T22:08:00Z">
                <w:pPr>
                  <w:spacing w:after="0" w:line="240" w:lineRule="auto"/>
                  <w:ind w:right="-2"/>
                  <w:jc w:val="center"/>
                </w:pPr>
              </w:pPrChange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18D5F" w14:textId="56ED991C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Кыргыз Республикасынын Айыл чарба министрлигинин алдында</w:t>
            </w:r>
            <w:ins w:id="314" w:author="Венера Давлетбакова" w:date="2022-12-13T08:2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гы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Кластердик өнүгүү </w:t>
            </w:r>
            <w:ins w:id="315" w:author="Венера Давлетбакова" w:date="2022-12-13T08:2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к</w:t>
              </w:r>
            </w:ins>
            <w:del w:id="316" w:author="Венера Давлетбакова" w:date="2022-12-13T08:26:00Z">
              <w:r w:rsidRPr="00A330A9" w:rsidDel="006D43A5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К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еңешин түзүү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94E28" w14:textId="7D909B7F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317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del w:id="318" w:author="Венера Давлетбакова" w:date="2022-12-13T08:30:00Z">
              <w:r w:rsidRPr="00A330A9" w:rsidDel="00BB1A1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2022</w:delText>
              </w:r>
              <w:r w:rsidRPr="00A330A9" w:rsidDel="00BB1A1F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-жыл</w:delText>
              </w:r>
            </w:del>
            <w:ins w:id="319" w:author="Венера Давлетбакова" w:date="2022-12-12T08:15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022-2032</w:t>
              </w:r>
            </w:ins>
            <w:ins w:id="320" w:author="Венера Давлетбакова" w:date="2022-12-13T08:2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жылдары</w:t>
              </w:r>
            </w:ins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1BAB0" w14:textId="490E2582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ins w:id="321" w:author="Венера Давлетбакова" w:date="2022-12-12T08:16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Өнүктүрүүнүн институционалдык негизин түзүү үчүн жооптуу мамлекеттик органдардын жана кластерди өнүктүрүүгө катышуучулардын катышуусу менен консультациялык орган түзүл</w:t>
            </w:r>
            <w:ins w:id="322" w:author="Венера Давлетбакова" w:date="2022-12-12T08:17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үп, ишин жүргүзөт</w:t>
              </w:r>
            </w:ins>
            <w:del w:id="323" w:author="Венера Давлетбакова" w:date="2022-12-12T08:15:00Z">
              <w:r w:rsidRPr="00A330A9" w:rsidDel="004F78FD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дү</w:delText>
              </w:r>
            </w:del>
          </w:p>
          <w:p w14:paraId="323353AB" w14:textId="1D08930C" w:rsidR="00DB08A9" w:rsidRPr="00A330A9" w:rsidDel="004F78FD" w:rsidRDefault="00DB08A9" w:rsidP="00DB08A9">
            <w:pPr>
              <w:spacing w:after="0" w:line="240" w:lineRule="auto"/>
              <w:ind w:right="-2"/>
              <w:jc w:val="both"/>
              <w:rPr>
                <w:del w:id="324" w:author="Венера Давлетбакова" w:date="2022-12-12T08:17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2C480370" w14:textId="77777777" w:rsidR="00DB08A9" w:rsidRPr="00A330A9" w:rsidRDefault="00DB08A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pPrChange w:id="325" w:author="Венера Давлетбакова" w:date="2022-12-12T08:17:00Z">
                <w:pPr>
                  <w:spacing w:after="0" w:line="240" w:lineRule="auto"/>
                  <w:jc w:val="both"/>
                </w:pPr>
              </w:pPrChange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8AE49" w14:textId="1963F0CB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АЧМ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3151E" w14:textId="124566F5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del w:id="326" w:author="Венера Давлетбакова" w:date="2022-12-12T21:22:00Z">
              <w:r w:rsidRPr="00A330A9" w:rsidDel="00E4537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АЧМнын</w:delText>
              </w:r>
            </w:del>
            <w:ins w:id="327" w:author="Венера Давлетбакова" w:date="2022-12-12T21:2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АЧМнин 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бекитилген бюджеттинин чегинде</w:t>
            </w:r>
          </w:p>
        </w:tc>
      </w:tr>
      <w:tr w:rsidR="00A330A9" w:rsidRPr="00A330A9" w14:paraId="6072E9C5" w14:textId="77777777" w:rsidTr="00562A91">
        <w:trPr>
          <w:gridAfter w:val="1"/>
          <w:wAfter w:w="4" w:type="pct"/>
          <w:trHeight w:val="113"/>
          <w:ins w:id="328" w:author="Венера Давлетбакова" w:date="2022-12-11T22:09:00Z"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E7EFE" w14:textId="77777777" w:rsidR="00DB08A9" w:rsidRPr="00A330A9" w:rsidRDefault="00DB08A9">
            <w:pPr>
              <w:pStyle w:val="a4"/>
              <w:spacing w:after="0" w:line="240" w:lineRule="auto"/>
              <w:ind w:left="360" w:right="-2"/>
              <w:rPr>
                <w:ins w:id="329" w:author="Венера Давлетбакова" w:date="2022-12-11T22:09:00Z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PrChange w:id="330" w:author="Венера Давлетбакова" w:date="2022-12-12T08:17:00Z">
                <w:pPr>
                  <w:pStyle w:val="a4"/>
                  <w:numPr>
                    <w:numId w:val="2"/>
                  </w:numPr>
                  <w:spacing w:after="0" w:line="240" w:lineRule="auto"/>
                  <w:ind w:left="360" w:right="-2" w:hanging="360"/>
                </w:pPr>
              </w:pPrChange>
            </w:pP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A8C25" w14:textId="77777777" w:rsidR="00DB08A9" w:rsidRPr="00A330A9" w:rsidRDefault="00DB08A9" w:rsidP="00DB08A9">
            <w:pPr>
              <w:pStyle w:val="ad"/>
              <w:jc w:val="both"/>
              <w:rPr>
                <w:ins w:id="331" w:author="Венера Давлетбакова" w:date="2022-12-11T22:09:00Z"/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F5848" w14:textId="2BC0A83E" w:rsidR="00DB08A9" w:rsidRPr="00A330A9" w:rsidRDefault="00562A91" w:rsidP="00DB08A9">
            <w:pPr>
              <w:spacing w:after="0" w:line="240" w:lineRule="auto"/>
              <w:ind w:left="143" w:right="90"/>
              <w:jc w:val="both"/>
              <w:rPr>
                <w:ins w:id="332" w:author="Венера Давлетбакова" w:date="2022-12-11T22:09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333" w:author="Венера Давлетбакова" w:date="2022-12-13T20:2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Кластердик </w:t>
              </w:r>
            </w:ins>
            <w:ins w:id="334" w:author="Венера Давлетбакова" w:date="2022-12-13T20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өнүктүрүү бо</w:t>
              </w:r>
            </w:ins>
            <w:ins w:id="335" w:author="Венера Давлетбакова" w:date="2022-12-13T20:2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р</w:t>
              </w:r>
            </w:ins>
            <w:ins w:id="336" w:author="Венера Давлетбакова" w:date="2022-12-13T20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борун түзүү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AB146" w14:textId="4DE6DAC7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337" w:author="Венера Давлетбакова" w:date="2022-12-11T22:09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338" w:author="Венера Давлетбакова" w:date="2022-12-13T20:39:00Z">
                  <w:rPr>
                    <w:ins w:id="339" w:author="Венера Давлетбакова" w:date="2022-12-11T22:09:00Z"/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ins w:id="340" w:author="Венера Давлетбакова" w:date="2022-12-12T08:18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2023-2032 </w:t>
              </w:r>
            </w:ins>
            <w:ins w:id="341" w:author="Венера Давлетбакова" w:date="2022-12-12T21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683CE" w14:textId="4EF17F5B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ins w:id="342" w:author="Венера Давлетбакова" w:date="2022-12-13T08:33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343" w:author="Венера Давлетбакова" w:date="2022-12-13T08:3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Кластерди өнүктүрүү, кредитөө саясатын</w:t>
              </w:r>
            </w:ins>
            <w:ins w:id="344" w:author="Венера Давлетбакова" w:date="2022-12-13T08:35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ын чараларын даярдоо</w:t>
              </w:r>
            </w:ins>
            <w:ins w:id="345" w:author="Венера Давлетбакова" w:date="2022-12-13T08:3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</w:t>
              </w:r>
            </w:ins>
            <w:ins w:id="346" w:author="Венера Давлетбакова" w:date="2022-12-13T08:3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жана кредиттик долбоорлорду ишке ашыруу боюнча, </w:t>
              </w:r>
            </w:ins>
            <w:ins w:id="347" w:author="Венера Давлетбакова" w:date="2022-12-13T08:3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мониторинг жүргүзүү үчүн жумушчу орган түзүлдү жана иш</w:t>
              </w:r>
            </w:ins>
            <w:ins w:id="348" w:author="Венера Давлетбакова" w:date="2022-12-13T08:3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ин жүргүзөт</w:t>
              </w:r>
            </w:ins>
          </w:p>
          <w:p w14:paraId="284FB2A8" w14:textId="112EFAF3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ins w:id="349" w:author="Венера Давлетбакова" w:date="2022-12-11T22:09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5A3FC" w14:textId="090C78D7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350" w:author="Венера Давлетбакова" w:date="2022-12-11T22:09:00Z"/>
                <w:rFonts w:ascii="Times New Roman" w:hAnsi="Times New Roman" w:cs="Times New Roman"/>
                <w:sz w:val="24"/>
                <w:szCs w:val="24"/>
                <w:lang w:val="ky-KG"/>
              </w:rPr>
            </w:pPr>
            <w:ins w:id="351" w:author="Венера Давлетбакова" w:date="2022-12-12T08:19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АЧМ, Кластерди өнүктүрүү кеңеши, өнүктүрүү боюнча өнөктөштөр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0C2ED" w14:textId="04348ED9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352" w:author="Венера Давлетбакова" w:date="2022-12-11T22:09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353" w:author="Венера Давлетбакова" w:date="2022-12-13T20:39:00Z">
                  <w:rPr>
                    <w:ins w:id="354" w:author="Венера Давлетбакова" w:date="2022-12-11T22:09:00Z"/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ins w:id="355" w:author="Венера Давлетбакова" w:date="2022-12-12T21:2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АЧМнин </w:t>
              </w:r>
            </w:ins>
            <w:ins w:id="356" w:author="Венера Давлетбакова" w:date="2022-12-12T08:2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бекитилген бюджеттинин чегинде</w:t>
              </w:r>
            </w:ins>
          </w:p>
        </w:tc>
      </w:tr>
      <w:tr w:rsidR="00A330A9" w:rsidRPr="00A330A9" w14:paraId="6868C155" w14:textId="77777777" w:rsidTr="00562A91">
        <w:trPr>
          <w:gridAfter w:val="1"/>
          <w:wAfter w:w="4" w:type="pct"/>
          <w:trHeight w:val="113"/>
          <w:ins w:id="357" w:author="Венера Давлетбакова" w:date="2022-12-11T22:09:00Z"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4FD2" w14:textId="77777777" w:rsidR="00DB08A9" w:rsidRPr="00A330A9" w:rsidRDefault="00DB08A9">
            <w:pPr>
              <w:pStyle w:val="a4"/>
              <w:spacing w:after="0" w:line="240" w:lineRule="auto"/>
              <w:ind w:left="360" w:right="-2"/>
              <w:rPr>
                <w:ins w:id="358" w:author="Венера Давлетбакова" w:date="2022-12-11T22:09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359" w:author="Венера Давлетбакова" w:date="2022-12-13T20:39:00Z">
                  <w:rPr>
                    <w:ins w:id="360" w:author="Венера Давлетбакова" w:date="2022-12-11T22:09:00Z"/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pPrChange w:id="361" w:author="Венера Давлетбакова" w:date="2022-12-12T08:39:00Z">
                <w:pPr>
                  <w:pStyle w:val="a4"/>
                  <w:numPr>
                    <w:numId w:val="2"/>
                  </w:numPr>
                  <w:spacing w:after="0" w:line="240" w:lineRule="auto"/>
                  <w:ind w:left="360" w:right="-2" w:hanging="360"/>
                </w:pPr>
              </w:pPrChange>
            </w:pP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6E595" w14:textId="77777777" w:rsidR="00DB08A9" w:rsidRPr="00A330A9" w:rsidRDefault="00DB08A9" w:rsidP="00DB08A9">
            <w:pPr>
              <w:pStyle w:val="ad"/>
              <w:jc w:val="both"/>
              <w:rPr>
                <w:ins w:id="362" w:author="Венера Давлетбакова" w:date="2022-12-11T22:09:00Z"/>
                <w:rFonts w:ascii="Times New Roman" w:hAnsi="Times New Roman"/>
                <w:sz w:val="24"/>
                <w:szCs w:val="24"/>
                <w:lang w:val="ky-KG"/>
                <w:rPrChange w:id="363" w:author="Венера Давлетбакова" w:date="2022-12-13T20:39:00Z">
                  <w:rPr>
                    <w:ins w:id="364" w:author="Венера Давлетбакова" w:date="2022-12-11T22:09:00Z"/>
                    <w:rFonts w:ascii="Times New Roman" w:hAnsi="Times New Roman"/>
                    <w:sz w:val="24"/>
                    <w:szCs w:val="24"/>
                    <w:lang w:val="ru-RU"/>
                  </w:rPr>
                </w:rPrChange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26B1B" w14:textId="5763425B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ins w:id="365" w:author="Венера Давлетбакова" w:date="2022-12-11T22:09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bookmarkStart w:id="366" w:name="_Hlk121855470"/>
            <w:ins w:id="367" w:author="Венера Давлетбакова" w:date="2022-12-13T08:37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Айыл чарба продукциясын экспорттоону, айыл чарба техникасын, сырьену жана башка өнөр жай продукциясын жеткирүүнү камсыздоо боюнча кластердик бирикмелер менен биргеликте институт түзүү</w:t>
              </w:r>
            </w:ins>
            <w:bookmarkEnd w:id="366"/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3CCD0" w14:textId="0EF72866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368" w:author="Венера Давлетбакова" w:date="2022-12-11T22:09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369" w:author="Венера Давлетбакова" w:date="2022-12-13T20:39:00Z">
                  <w:rPr>
                    <w:ins w:id="370" w:author="Венера Давлетбакова" w:date="2022-12-11T22:09:00Z"/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ins w:id="371" w:author="Венера Давлетбакова" w:date="2022-12-12T08:2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2023-2032</w:t>
              </w:r>
            </w:ins>
            <w:ins w:id="372" w:author="Венера Давлетбакова" w:date="2022-12-12T08:25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</w:t>
              </w:r>
            </w:ins>
            <w:ins w:id="373" w:author="Венера Давлетбакова" w:date="2022-12-12T21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537E1" w14:textId="10CE9DBA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ins w:id="374" w:author="Венера Давлетбакова" w:date="2022-12-11T22:09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375" w:author="Венера Давлетбакова" w:date="2022-12-13T08:37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Айыл чарба продуктыларын экспорттоону, айыл чарба өндүрүшчүлөрүн айыл чарба техникаларын, сырьёлорду жана башка өнөр жай продукциялары менен камсыз кылуу боюнча институт</w:t>
              </w:r>
            </w:ins>
            <w:ins w:id="376" w:author="Венера Давлетбакова" w:date="2022-12-13T08:38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у</w:t>
              </w:r>
            </w:ins>
            <w:ins w:id="377" w:author="Венера Давлетбакова" w:date="2022-12-13T08:37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түзүлдү жана </w:t>
              </w:r>
            </w:ins>
            <w:ins w:id="378" w:author="Венера Давлетбакова" w:date="2022-12-13T08:38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иш жүргүзөт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D975F" w14:textId="16731EE3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379" w:author="Венера Давлетбакова" w:date="2022-12-11T22:09:00Z"/>
                <w:rFonts w:ascii="Times New Roman" w:hAnsi="Times New Roman" w:cs="Times New Roman"/>
                <w:sz w:val="24"/>
                <w:szCs w:val="24"/>
                <w:lang w:val="ky-KG"/>
              </w:rPr>
            </w:pPr>
            <w:ins w:id="380" w:author="Венера Давлетбакова" w:date="2022-12-12T08:24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АЧМ, Кластерди өнүктүрүү кеңеши, өнүктүрүү боюнча өнөктөштөр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4C8D0" w14:textId="3A183F17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381" w:author="Венера Давлетбакова" w:date="2022-12-11T22:09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382" w:author="Венера Давлетбакова" w:date="2022-12-13T20:39:00Z">
                  <w:rPr>
                    <w:ins w:id="383" w:author="Венера Давлетбакова" w:date="2022-12-11T22:09:00Z"/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ins w:id="384" w:author="Венера Давлетбакова" w:date="2022-12-12T21:2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АЧМнин </w:t>
              </w:r>
            </w:ins>
            <w:ins w:id="385" w:author="Венера Давлетбакова" w:date="2022-12-12T08:2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бекитилген бюджеттинин чегинде</w:t>
              </w:r>
            </w:ins>
          </w:p>
        </w:tc>
      </w:tr>
      <w:tr w:rsidR="00A330A9" w:rsidRPr="00A330A9" w14:paraId="5F8A27EB" w14:textId="77777777" w:rsidTr="00AE7A5A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112D0" w14:textId="77777777" w:rsidR="00DB08A9" w:rsidRPr="00A330A9" w:rsidRDefault="00DB08A9" w:rsidP="00DB08A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386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B8309" w14:textId="650DA595" w:rsidR="00DB08A9" w:rsidRPr="00A330A9" w:rsidRDefault="00DB08A9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  <w:pPrChange w:id="387" w:author="Венера Давлетбакова" w:date="2022-12-11T22:08:00Z">
                <w:pPr>
                  <w:spacing w:after="0" w:line="240" w:lineRule="auto"/>
                  <w:ind w:right="-2"/>
                  <w:jc w:val="center"/>
                </w:pPr>
              </w:pPrChange>
            </w:pPr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  <w:rPrChange w:id="388" w:author="Венера Давлетбакова" w:date="2022-12-13T20:39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 xml:space="preserve">Кластердик өнүгүү саясатын ишке ашыруу </w:t>
            </w:r>
            <w:del w:id="389" w:author="Венера Давлетбакова" w:date="2022-12-13T08:39:00Z">
              <w:r w:rsidRPr="00A330A9" w:rsidDel="00EA528A">
                <w:rPr>
                  <w:rFonts w:ascii="Times New Roman" w:hAnsi="Times New Roman" w:cs="Times New Roman"/>
                  <w:sz w:val="24"/>
                  <w:szCs w:val="24"/>
                  <w:lang w:val="ky-KG"/>
                  <w:rPrChange w:id="390" w:author="Венера Давлетбакова" w:date="2022-12-13T20:39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delText xml:space="preserve">инструменттерин </w:delText>
              </w:r>
            </w:del>
            <w:ins w:id="391" w:author="Венера Давлетбакова" w:date="2022-12-13T08:39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 xml:space="preserve">куралдарын </w:t>
              </w:r>
            </w:ins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  <w:rPrChange w:id="392" w:author="Венера Давлетбакова" w:date="2022-12-13T20:39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даярдоо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1DC8B" w14:textId="46E9AE5F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Агроөнөр</w:t>
            </w:r>
            <w:ins w:id="393" w:author="Венера Давлетбакова" w:date="2022-12-13T08:39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жай кластерлерин түзүүнүн методологиясын жана типтүү моделин иштеп чыгуу</w:t>
            </w:r>
          </w:p>
          <w:p w14:paraId="000EE96F" w14:textId="77777777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DEFC9" w14:textId="1C006A8C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202</w:t>
            </w:r>
            <w:del w:id="394" w:author="Венера Давлетбакова" w:date="2022-12-12T08:26:00Z">
              <w:r w:rsidRPr="00A330A9" w:rsidDel="00EF7831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2</w:delText>
              </w:r>
            </w:del>
            <w:ins w:id="395" w:author="Венера Давлетбакова" w:date="2022-12-12T08:2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3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-жыл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4CF28" w14:textId="64268549" w:rsidR="00DB08A9" w:rsidRPr="00A330A9" w:rsidRDefault="00DB08A9" w:rsidP="00DB0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Агроөнөр жай</w:t>
            </w:r>
            <w:del w:id="396" w:author="Венера Давлетбакова" w:date="2022-12-13T08:43:00Z">
              <w:r w:rsidRPr="00A330A9" w:rsidDel="00EA528A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л</w:delText>
              </w:r>
            </w:del>
            <w:del w:id="397" w:author="Венера Давлетбакова" w:date="2022-12-13T08:39:00Z">
              <w:r w:rsidRPr="00A330A9" w:rsidDel="00EA528A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ык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кластерлер</w:t>
            </w:r>
            <w:ins w:id="398" w:author="Венера Давлетбакова" w:date="2022-12-13T08:39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ин</w:t>
              </w:r>
            </w:ins>
            <w:del w:id="399" w:author="Венера Давлетбакова" w:date="2022-12-13T08:39:00Z">
              <w:r w:rsidRPr="00A330A9" w:rsidDel="00EA528A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ди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түзүүнүн методологиясы жана типтүү модели иштелип чыкты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C108B" w14:textId="78F7ADE2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АЧМ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36442" w14:textId="4F3935A3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del w:id="400" w:author="Венера Давлетбакова" w:date="2022-12-12T21:22:00Z">
              <w:r w:rsidRPr="00A330A9" w:rsidDel="00E45370">
                <w:rPr>
                  <w:rFonts w:ascii="Times New Roman" w:hAnsi="Times New Roman" w:cs="Times New Roman"/>
                  <w:sz w:val="24"/>
                  <w:szCs w:val="24"/>
                </w:rPr>
                <w:delText>АЧМнын</w:delText>
              </w:r>
            </w:del>
            <w:ins w:id="401" w:author="Венера Давлетбакова" w:date="2022-12-12T21:22:00Z">
              <w:r w:rsidRPr="00A330A9">
                <w:rPr>
                  <w:rFonts w:ascii="Times New Roman" w:hAnsi="Times New Roman" w:cs="Times New Roman"/>
                  <w:sz w:val="24"/>
                  <w:szCs w:val="24"/>
                </w:rPr>
                <w:t xml:space="preserve">АЧМнин </w:t>
              </w:r>
            </w:ins>
            <w:r w:rsidRPr="00A330A9">
              <w:rPr>
                <w:rFonts w:ascii="Times New Roman" w:hAnsi="Times New Roman" w:cs="Times New Roman"/>
                <w:sz w:val="24"/>
                <w:szCs w:val="24"/>
              </w:rPr>
              <w:t xml:space="preserve"> бекитилген бюджеттинин чегинде</w:t>
            </w:r>
          </w:p>
        </w:tc>
      </w:tr>
      <w:tr w:rsidR="00A330A9" w:rsidRPr="00A330A9" w14:paraId="7470A1BE" w14:textId="77777777" w:rsidTr="00AE7A5A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E0EEB" w14:textId="77777777" w:rsidR="00DB08A9" w:rsidRPr="00A330A9" w:rsidRDefault="00DB08A9" w:rsidP="00DB08A9">
            <w:pPr>
              <w:pStyle w:val="a4"/>
              <w:spacing w:after="0" w:line="240" w:lineRule="auto"/>
              <w:ind w:left="502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F3945" w14:textId="77777777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FF1B3" w14:textId="77777777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Агроөнөр жай кластерлеринин башкы пландарынын структурасын иштеп чыгуу</w:t>
            </w:r>
          </w:p>
          <w:p w14:paraId="5584D51F" w14:textId="77777777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0E3EC" w14:textId="577CDC61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202</w:t>
            </w:r>
            <w:del w:id="402" w:author="Венера Давлетбакова" w:date="2022-12-12T08:26:00Z">
              <w:r w:rsidRPr="00A330A9" w:rsidDel="00EF7831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2</w:delText>
              </w:r>
            </w:del>
            <w:ins w:id="403" w:author="Венера Давлетбакова" w:date="2022-12-12T08:2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3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-жыл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4B086" w14:textId="47383C4A" w:rsidR="00DB08A9" w:rsidRPr="00A330A9" w:rsidRDefault="00DB08A9" w:rsidP="00DB0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Агроөнөр жай</w:t>
            </w:r>
            <w:del w:id="404" w:author="Венера Давлетбакова" w:date="2022-12-13T08:43:00Z">
              <w:r w:rsidRPr="00A330A9" w:rsidDel="00EA528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лык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кластерлер</w:t>
            </w:r>
            <w:ins w:id="405" w:author="Венера Давлетбакова" w:date="2022-12-13T08:4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ин</w:t>
              </w:r>
            </w:ins>
            <w:del w:id="406" w:author="Венера Давлетбакова" w:date="2022-12-13T08:43:00Z">
              <w:r w:rsidRPr="00A330A9" w:rsidDel="00EA528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д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 башкы пландарынын структурасы иштелип чыкты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4CBB6" w14:textId="2EB6B00E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АЧМ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7E674" w14:textId="60CB97B6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del w:id="407" w:author="Венера Давлетбакова" w:date="2022-12-12T21:22:00Z">
              <w:r w:rsidRPr="00A330A9" w:rsidDel="00E45370">
                <w:rPr>
                  <w:rFonts w:ascii="Times New Roman" w:hAnsi="Times New Roman" w:cs="Times New Roman"/>
                  <w:sz w:val="24"/>
                  <w:szCs w:val="24"/>
                </w:rPr>
                <w:delText>АЧМнын</w:delText>
              </w:r>
            </w:del>
            <w:ins w:id="408" w:author="Венера Давлетбакова" w:date="2022-12-12T21:22:00Z">
              <w:r w:rsidRPr="00A330A9">
                <w:rPr>
                  <w:rFonts w:ascii="Times New Roman" w:hAnsi="Times New Roman" w:cs="Times New Roman"/>
                  <w:sz w:val="24"/>
                  <w:szCs w:val="24"/>
                </w:rPr>
                <w:t xml:space="preserve">АЧМнин </w:t>
              </w:r>
            </w:ins>
            <w:r w:rsidRPr="00A330A9">
              <w:rPr>
                <w:rFonts w:ascii="Times New Roman" w:hAnsi="Times New Roman" w:cs="Times New Roman"/>
                <w:sz w:val="24"/>
                <w:szCs w:val="24"/>
              </w:rPr>
              <w:t xml:space="preserve"> бекитилген бюджеттинин чегинде</w:t>
            </w:r>
          </w:p>
        </w:tc>
      </w:tr>
      <w:tr w:rsidR="00A330A9" w:rsidRPr="000421F5" w14:paraId="521744F9" w14:textId="77777777" w:rsidTr="00EF7831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C8DBE" w14:textId="77777777" w:rsidR="00DB08A9" w:rsidRPr="00A330A9" w:rsidRDefault="00DB08A9" w:rsidP="00DB08A9">
            <w:pPr>
              <w:pStyle w:val="a4"/>
              <w:spacing w:after="0" w:line="240" w:lineRule="auto"/>
              <w:ind w:left="502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699B9" w14:textId="77777777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89F5E" w14:textId="7EC329FF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«Дан», «Сүт», «Эт», «Картөшкө», «Жашылча-жемиш», «Кант», «Өсүмдүк майы», «Мөмө-жемиш», «Жумуртка»,</w:t>
            </w:r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ins w:id="409" w:author="Венера Давлетбакова" w:date="2022-12-12T08:28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  <w:rPrChange w:id="410" w:author="Венера Давлетбакова" w:date="2022-12-13T20:39:00Z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</w:rPrChange>
                </w:rPr>
                <w:t xml:space="preserve">«Жүн», «Фасоль», «Жаңгак», «Балык», </w:t>
              </w:r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  <w:rPrChange w:id="411" w:author="Венера Давлетбакова" w:date="2022-12-13T20:39:00Z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</w:rPrChange>
                </w:rPr>
                <w:lastRenderedPageBreak/>
                <w:t xml:space="preserve">«Бал», «Пахта» 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агрардык өнөр жай кластерлерин уюштуруунун </w:t>
            </w:r>
            <w:del w:id="412" w:author="Венера Давлетбакова" w:date="2022-12-13T08:42:00Z">
              <w:r w:rsidRPr="00A330A9" w:rsidDel="00EA528A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 xml:space="preserve">башкы </w:delText>
              </w:r>
            </w:del>
            <w:ins w:id="413" w:author="Венера Давлетбакова" w:date="2022-12-13T08:4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мастер- 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пландарын даярдоо</w:t>
            </w:r>
          </w:p>
          <w:p w14:paraId="2B967A32" w14:textId="77777777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6B843708" w14:textId="77777777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00C3E" w14:textId="4D96CBA1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del w:id="414" w:author="Венера Давлетбакова" w:date="2022-12-13T08:40:00Z">
              <w:r w:rsidRPr="00A330A9" w:rsidDel="00EA528A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lastRenderedPageBreak/>
                <w:delText xml:space="preserve">Декабрь </w:delText>
              </w:r>
              <w:r w:rsidRPr="00A330A9" w:rsidDel="00EA528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 xml:space="preserve"> 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del w:id="415" w:author="Венера Давлетбакова" w:date="2022-12-12T08:27:00Z">
              <w:r w:rsidRPr="00A330A9" w:rsidDel="00EF7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2</w:delText>
              </w:r>
            </w:del>
            <w:ins w:id="416" w:author="Венера Давлетбакова" w:date="2022-12-12T08:27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3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-жыл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160E6" w14:textId="3944DEF3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Артыкчылыктарга ылайык кластерди өнүктүрүүнүн катышуучулары менен даярдоо жана координациялоо иш-чаралары жүргүзүлдү (негизги катышуучулардын – кластердик бирикмелердин демилгечилеринин тизмеси түзүлдү жана Айыл чарба 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 xml:space="preserve">министрлигинин буйругу менен бекитилди), </w:t>
            </w:r>
            <w:ins w:id="417" w:author="Венера Давлетбакова" w:date="2022-12-13T08:4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агрөнөр жай </w:t>
              </w:r>
            </w:ins>
            <w:del w:id="418" w:author="Венера Давлетбакова" w:date="2022-12-13T08:41:00Z">
              <w:r w:rsidRPr="00A330A9" w:rsidDel="00EA528A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 xml:space="preserve">тогуз 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кластер</w:t>
            </w:r>
            <w:ins w:id="419" w:author="Венера Давлетбакова" w:date="2022-12-13T08:4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лер</w:t>
              </w:r>
            </w:ins>
            <w:ins w:id="420" w:author="Венера Давлетбакова" w:date="2022-12-13T08:4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и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боюнча </w:t>
            </w:r>
            <w:del w:id="421" w:author="Венера Давлетбакова" w:date="2022-12-13T08:41:00Z">
              <w:r w:rsidRPr="00A330A9" w:rsidDel="00EA528A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 xml:space="preserve">тогуз </w:delText>
              </w:r>
            </w:del>
            <w:del w:id="422" w:author="Венера Давлетбакова" w:date="2022-12-13T08:42:00Z">
              <w:r w:rsidRPr="00A330A9" w:rsidDel="00EA528A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башк</w:delText>
              </w:r>
            </w:del>
            <w:ins w:id="423" w:author="Венера Давлетбакова" w:date="2022-12-13T08:4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мастер-</w:t>
              </w:r>
            </w:ins>
            <w:del w:id="424" w:author="Венера Давлетбакова" w:date="2022-12-13T08:42:00Z">
              <w:r w:rsidRPr="00A330A9" w:rsidDel="00EA528A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 xml:space="preserve">ы 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план даярдалды</w:t>
            </w:r>
          </w:p>
          <w:p w14:paraId="16227460" w14:textId="77777777" w:rsidR="00DB08A9" w:rsidRPr="00A330A9" w:rsidRDefault="00DB08A9" w:rsidP="00DB0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75626" w14:textId="0600140E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425" w:author="Венера Давлетбакова" w:date="2022-12-13T08:4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lastRenderedPageBreak/>
                <w:t>АЧМ, КР Президентинин облустардагы ЫУӨ, өнүктүрүү боюнча өнөктөштөр</w:t>
              </w:r>
            </w:ins>
            <w:del w:id="426" w:author="Венера Давлетбакова" w:date="2022-12-13T08:46:00Z">
              <w:r w:rsidRPr="00A330A9" w:rsidDel="00422873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delText>АЧМ</w:delText>
              </w:r>
            </w:del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0D063" w14:textId="6BFA85BB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  <w:rPrChange w:id="427" w:author="Венера Давлетбакова" w:date="2022-12-13T20:39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ins w:id="428" w:author="Венера Давлетбакова" w:date="2022-12-13T08:4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АЧМнин, КР Президентинин облустардагы ЫУӨнүн бекитилген бюджеттинин чегинде, өнүктүрүү боюнча 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lastRenderedPageBreak/>
                <w:t>өнөктөштөрдүн каражаттары</w:t>
              </w:r>
            </w:ins>
            <w:del w:id="429" w:author="Венера Давлетбакова" w:date="2022-12-12T21:22:00Z">
              <w:r w:rsidRPr="00A330A9" w:rsidDel="00E45370">
                <w:rPr>
                  <w:rFonts w:ascii="Times New Roman" w:hAnsi="Times New Roman" w:cs="Times New Roman"/>
                  <w:sz w:val="24"/>
                  <w:szCs w:val="24"/>
                  <w:lang w:val="ky-KG"/>
                  <w:rPrChange w:id="430" w:author="Венера Давлетбакова" w:date="2022-12-13T20:39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delText>АЧМнын</w:delText>
              </w:r>
            </w:del>
            <w:del w:id="431" w:author="Венера Давлетбакова" w:date="2022-12-13T08:46:00Z">
              <w:r w:rsidRPr="00A330A9" w:rsidDel="00422873">
                <w:rPr>
                  <w:rFonts w:ascii="Times New Roman" w:hAnsi="Times New Roman" w:cs="Times New Roman"/>
                  <w:sz w:val="24"/>
                  <w:szCs w:val="24"/>
                  <w:lang w:val="ky-KG"/>
                  <w:rPrChange w:id="432" w:author="Венера Давлетбакова" w:date="2022-12-13T20:39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delText xml:space="preserve"> бекитилген бюджеттинин чегинде</w:delText>
              </w:r>
            </w:del>
          </w:p>
        </w:tc>
      </w:tr>
      <w:tr w:rsidR="00A330A9" w:rsidRPr="00A330A9" w14:paraId="4115AD38" w14:textId="77777777" w:rsidTr="00906462">
        <w:trPr>
          <w:gridAfter w:val="1"/>
          <w:wAfter w:w="4" w:type="pct"/>
          <w:trHeight w:val="113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648AF" w14:textId="77777777" w:rsidR="00DB08A9" w:rsidRPr="00A330A9" w:rsidRDefault="00DB08A9" w:rsidP="00DB08A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433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F45E8" w14:textId="5AE2A637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Кластердик өнүгүү саясатын уюштуруу структурасын даярдоо</w:t>
            </w:r>
            <w:r w:rsidRPr="00A330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F691E" w14:textId="536DAD83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A330A9">
              <w:rPr>
                <w:rFonts w:ascii="Times New Roman" w:hAnsi="Times New Roman" w:cs="Times New Roman"/>
                <w:sz w:val="24"/>
                <w:szCs w:val="24"/>
              </w:rPr>
              <w:t>гроөнөр</w:t>
            </w:r>
            <w:ins w:id="434" w:author="Венера Давлетбакова" w:date="2022-12-13T08:43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 xml:space="preserve"> </w:t>
              </w:r>
            </w:ins>
            <w:r w:rsidRPr="00A330A9">
              <w:rPr>
                <w:rFonts w:ascii="Times New Roman" w:hAnsi="Times New Roman" w:cs="Times New Roman"/>
                <w:sz w:val="24"/>
                <w:szCs w:val="24"/>
              </w:rPr>
              <w:t xml:space="preserve">жай кластерин түзүү </w:t>
            </w:r>
          </w:p>
          <w:p w14:paraId="2DA99113" w14:textId="77777777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F5DCB" w14:textId="2A479E3B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2022-</w:t>
            </w:r>
            <w:del w:id="435" w:author="Венера Давлетбакова" w:date="2022-12-12T08:30:00Z">
              <w:r w:rsidRPr="00A330A9" w:rsidDel="00EF7831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жыл июнь 2023-жыл</w:delText>
              </w:r>
            </w:del>
            <w:ins w:id="436" w:author="Венера Давлетбакова" w:date="2022-12-12T08:3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2032 </w:t>
              </w:r>
            </w:ins>
            <w:ins w:id="437" w:author="Венера Давлетбакова" w:date="2022-12-12T21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E1C8E" w14:textId="31A65122" w:rsidR="00DB08A9" w:rsidRPr="00A330A9" w:rsidRDefault="00DB08A9" w:rsidP="00DB0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del w:id="438" w:author="Венера Давлетбакова" w:date="2022-12-12T08:29:00Z">
              <w:r w:rsidRPr="00A330A9" w:rsidDel="00EF7831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 xml:space="preserve">9 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Агроөнөр</w:t>
            </w:r>
            <w:ins w:id="439" w:author="Венера Давлетбакова" w:date="2022-12-13T08:4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жай кластерлери түзүлдү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A7A01" w14:textId="073A11A1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АЧМ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77378" w14:textId="69032903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del w:id="440" w:author="Венера Давлетбакова" w:date="2022-12-12T21:22:00Z">
              <w:r w:rsidRPr="00A330A9" w:rsidDel="00E45370">
                <w:rPr>
                  <w:rFonts w:ascii="Times New Roman" w:hAnsi="Times New Roman" w:cs="Times New Roman"/>
                  <w:sz w:val="24"/>
                  <w:szCs w:val="24"/>
                </w:rPr>
                <w:delText>АЧМнын</w:delText>
              </w:r>
            </w:del>
            <w:ins w:id="441" w:author="Венера Давлетбакова" w:date="2022-12-12T21:22:00Z">
              <w:r w:rsidRPr="00A330A9">
                <w:rPr>
                  <w:rFonts w:ascii="Times New Roman" w:hAnsi="Times New Roman" w:cs="Times New Roman"/>
                  <w:sz w:val="24"/>
                  <w:szCs w:val="24"/>
                </w:rPr>
                <w:t xml:space="preserve">АЧМнин </w:t>
              </w:r>
            </w:ins>
            <w:r w:rsidRPr="00A330A9">
              <w:rPr>
                <w:rFonts w:ascii="Times New Roman" w:hAnsi="Times New Roman" w:cs="Times New Roman"/>
                <w:sz w:val="24"/>
                <w:szCs w:val="24"/>
              </w:rPr>
              <w:t xml:space="preserve"> бекитилген бюджеттинин чегинде</w:t>
            </w:r>
          </w:p>
        </w:tc>
      </w:tr>
      <w:tr w:rsidR="00A330A9" w:rsidRPr="000421F5" w14:paraId="5BADEA78" w14:textId="77777777" w:rsidTr="00906462">
        <w:trPr>
          <w:gridAfter w:val="1"/>
          <w:wAfter w:w="4" w:type="pct"/>
          <w:trHeight w:val="113"/>
          <w:ins w:id="442" w:author="Венера Давлетбакова" w:date="2022-12-12T08:30:00Z"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DE302" w14:textId="77777777" w:rsidR="00DB08A9" w:rsidRPr="00A330A9" w:rsidRDefault="00DB08A9" w:rsidP="00DB08A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ins w:id="443" w:author="Венера Давлетбакова" w:date="2022-12-12T08:30:00Z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A764E" w14:textId="77777777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444" w:author="Венера Давлетбакова" w:date="2022-12-12T08:30:00Z"/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9591D" w14:textId="3029B051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ins w:id="445" w:author="Венера Давлетбакова" w:date="2022-12-12T08:30:00Z"/>
                <w:rFonts w:ascii="Times New Roman" w:hAnsi="Times New Roman" w:cs="Times New Roman"/>
                <w:sz w:val="24"/>
                <w:szCs w:val="24"/>
                <w:lang w:val="ky-KG"/>
              </w:rPr>
            </w:pPr>
            <w:ins w:id="446" w:author="Венера Давлетбакова" w:date="2022-12-12T08:30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Мамлекеттер аралык агроөнөр жай кластерлери</w:t>
              </w:r>
            </w:ins>
            <w:ins w:id="447" w:author="Венера Давлетбакова" w:date="2022-12-13T08:47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н</w:t>
              </w:r>
            </w:ins>
            <w:ins w:id="448" w:author="Венера Давлетбакова" w:date="2022-12-12T08:30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 xml:space="preserve"> түзүү боюнча иштерди ишке ашыруу жана уюштуруу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9203" w14:textId="199EFDF7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449" w:author="Венера Давлетбакова" w:date="2022-12-12T08:30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450" w:author="Венера Давлетбакова" w:date="2022-12-12T08:3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2022-2032 </w:t>
              </w:r>
            </w:ins>
            <w:ins w:id="451" w:author="Венера Давлетбакова" w:date="2022-12-12T21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A6D30" w14:textId="480BD8A3" w:rsidR="00DB08A9" w:rsidRPr="00A330A9" w:rsidDel="00EF7831" w:rsidRDefault="00DB08A9" w:rsidP="00DB08A9">
            <w:pPr>
              <w:spacing w:after="0" w:line="240" w:lineRule="auto"/>
              <w:jc w:val="both"/>
              <w:rPr>
                <w:ins w:id="452" w:author="Венера Давлетбакова" w:date="2022-12-12T08:30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453" w:author="Венера Давлетбакова" w:date="2022-12-12T08:3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Мамлекеттер аралык эки тараптуу жана көп тараптуу агроөнөр жай кластерлер</w:t>
              </w:r>
            </w:ins>
            <w:ins w:id="454" w:author="Венера Давлетбакова" w:date="2022-12-13T08:47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инин</w:t>
              </w:r>
            </w:ins>
            <w:ins w:id="455" w:author="Венера Давлетбакова" w:date="2022-12-12T08:3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типтүү моделдери иштелип чы</w:t>
              </w:r>
            </w:ins>
            <w:ins w:id="456" w:author="Венера Давлетбакова" w:date="2022-12-13T08:48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гып</w:t>
              </w:r>
            </w:ins>
            <w:ins w:id="457" w:author="Венера Давлетбакова" w:date="2022-12-12T08:3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, өлкөгө тиешелүү мамлекеттер аралык эки тараптуу жана көп тараптуу агроөнөр жайлык кластерлер</w:t>
              </w:r>
            </w:ins>
            <w:ins w:id="458" w:author="Венера Давлетбакова" w:date="2022-12-12T08:3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и</w:t>
              </w:r>
            </w:ins>
            <w:ins w:id="459" w:author="Венера Давлетбакова" w:date="2022-12-12T08:3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түзүлдү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B73BA" w14:textId="42E5A9D0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460" w:author="Венера Давлетбакова" w:date="2022-12-12T08:30:00Z"/>
                <w:rFonts w:ascii="Times New Roman" w:hAnsi="Times New Roman" w:cs="Times New Roman"/>
                <w:sz w:val="24"/>
                <w:szCs w:val="24"/>
                <w:lang w:val="ky-KG"/>
              </w:rPr>
            </w:pPr>
            <w:ins w:id="461" w:author="Венера Давлетбакова" w:date="2022-12-12T08:32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АЧМ, өнүктүрүү боюнча өнөктөштөр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35D45" w14:textId="6D2A118A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462" w:author="Венера Давлетбакова" w:date="2022-12-12T08:30:00Z"/>
                <w:rFonts w:ascii="Times New Roman" w:hAnsi="Times New Roman" w:cs="Times New Roman"/>
                <w:sz w:val="24"/>
                <w:szCs w:val="24"/>
                <w:lang w:val="ky-KG"/>
                <w:rPrChange w:id="463" w:author="Венера Давлетбакова" w:date="2022-12-13T20:39:00Z">
                  <w:rPr>
                    <w:ins w:id="464" w:author="Венера Давлетбакова" w:date="2022-12-12T08:30:00Z"/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ins w:id="465" w:author="Венера Давлетбакова" w:date="2022-12-13T08:47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АЧМнин бекитилген бюджеттинин чегинде, өнүктүрүү боюнча өнөктөштөрдүн каражаттары</w:t>
              </w:r>
            </w:ins>
          </w:p>
        </w:tc>
      </w:tr>
      <w:tr w:rsidR="00A330A9" w:rsidRPr="000421F5" w14:paraId="64A4E050" w14:textId="77777777" w:rsidTr="00906462">
        <w:trPr>
          <w:gridAfter w:val="1"/>
          <w:wAfter w:w="4" w:type="pct"/>
          <w:trHeight w:val="113"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6B83" w14:textId="77777777" w:rsidR="00DB08A9" w:rsidRPr="00A330A9" w:rsidRDefault="00DB08A9" w:rsidP="00DB08A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466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C2D7A" w14:textId="77777777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94D3B" w14:textId="26B2F04E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Кластердик өндүрүштүн катышуучуларынын, жергиликтүү мамлекеттик администрациялардын жана жергиликтүү өз алдынча башкаруу органдарынын ортосундагы өз ара аракеттенүүнү жана маалымат алмашууну өркүндөтүү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494D7" w14:textId="0381A2AF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2022-2032 </w:t>
            </w:r>
            <w:del w:id="467" w:author="Венера Давлетбакова" w:date="2022-12-12T21:21:00Z">
              <w:r w:rsidRPr="00A330A9" w:rsidDel="00E4537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жылдары</w:delText>
              </w:r>
            </w:del>
            <w:ins w:id="468" w:author="Венера Давлетбакова" w:date="2022-12-12T21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EF616" w14:textId="76923D25" w:rsidR="00DB08A9" w:rsidRPr="00A330A9" w:rsidRDefault="00DB08A9" w:rsidP="00DB0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Кластердик өндүрүштүн катышуучуларынын, жергиликтүү мамлекеттик администрациялардын жана жергиликтүү өз алдынча башкаруу органдарынын ортосунда өз ара аракеттенүү жана маалымат алмашуу жолго коюл</w:t>
            </w:r>
            <w:ins w:id="469" w:author="Венера Давлетбакова" w:date="2022-12-13T08:49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ду</w:t>
              </w:r>
            </w:ins>
            <w:del w:id="470" w:author="Венера Давлетбакова" w:date="2022-12-13T08:48:00Z">
              <w:r w:rsidRPr="00A330A9" w:rsidDel="005F3B48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ган</w:delText>
              </w:r>
            </w:del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39F1B" w14:textId="3328A484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АЧМ, </w:t>
            </w:r>
            <w:ins w:id="471" w:author="Венера Давлетбакова" w:date="2022-12-13T08:5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КР Президентинин облустардагы ЫУӨ</w:t>
              </w:r>
            </w:ins>
            <w:del w:id="472" w:author="Венера Давлетбакова" w:date="2022-12-13T08:50:00Z">
              <w:r w:rsidRPr="00A330A9" w:rsidDel="005F3B48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delText>облустардагы КРПЫУӨ</w:delText>
              </w:r>
            </w:del>
            <w:r w:rsidRPr="00A330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агрокластерлердин жетекчилери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BA4FA" w14:textId="69AFCF99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  <w:rPrChange w:id="473" w:author="Венера Давлетбакова" w:date="2022-12-13T20:39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ins w:id="474" w:author="Венера Давлетбакова" w:date="2022-12-13T08:49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АЧМнин, КР Президентинин облустардагы ЫУӨнүн бекитилген бюджеттеринин чегинде, өнүктүрүү боюнча өнөктөштөрдүн каражаттары</w:t>
              </w:r>
            </w:ins>
            <w:del w:id="475" w:author="Венера Давлетбакова" w:date="2022-12-12T21:22:00Z">
              <w:r w:rsidRPr="00A330A9" w:rsidDel="00E45370">
                <w:rPr>
                  <w:rFonts w:ascii="Times New Roman" w:hAnsi="Times New Roman" w:cs="Times New Roman"/>
                  <w:sz w:val="24"/>
                  <w:szCs w:val="24"/>
                  <w:lang w:val="ky-KG"/>
                  <w:rPrChange w:id="476" w:author="Венера Давлетбакова" w:date="2022-12-13T20:39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delText>АЧМнын</w:delText>
              </w:r>
            </w:del>
            <w:del w:id="477" w:author="Венера Давлетбакова" w:date="2022-12-13T08:49:00Z">
              <w:r w:rsidRPr="00A330A9" w:rsidDel="005F3B48">
                <w:rPr>
                  <w:rFonts w:ascii="Times New Roman" w:hAnsi="Times New Roman" w:cs="Times New Roman"/>
                  <w:sz w:val="24"/>
                  <w:szCs w:val="24"/>
                  <w:lang w:val="ky-KG"/>
                  <w:rPrChange w:id="478" w:author="Венера Давлетбакова" w:date="2022-12-13T20:39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delText xml:space="preserve"> бекитилген бюджеттинин чегинде</w:delText>
              </w:r>
            </w:del>
          </w:p>
        </w:tc>
      </w:tr>
      <w:tr w:rsidR="00A330A9" w:rsidRPr="000421F5" w14:paraId="22979F43" w14:textId="77777777" w:rsidTr="005B4B94">
        <w:trPr>
          <w:trHeight w:val="6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A71B" w14:textId="10623C70" w:rsidR="00DB08A9" w:rsidRPr="00A330A9" w:rsidRDefault="00DB08A9" w:rsidP="00DB08A9">
            <w:pPr>
              <w:pStyle w:val="a4"/>
              <w:spacing w:after="0" w:line="240" w:lineRule="auto"/>
              <w:ind w:left="360"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  <w:rPrChange w:id="479" w:author="Венера Давлетбакова" w:date="2022-12-13T20:39:00Z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rPrChange>
              </w:rPr>
              <w:lastRenderedPageBreak/>
              <w:t xml:space="preserve">4. </w:t>
            </w:r>
            <w:r w:rsidRPr="00A330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Инновациялык өндүрүштөрдү жана жаңы технологияларды киргизүү, айыл чарба өндүрүшүнө киришүү боюнча жеткиликтүү билим берүүнү уюштуруу аркылуу кластердик өндүрүштүн катышуучуларынын потенциалдуу мүмкүнчүлүктөрүн өнүктүрүү</w:t>
            </w:r>
          </w:p>
        </w:tc>
      </w:tr>
      <w:tr w:rsidR="00A330A9" w:rsidRPr="000421F5" w14:paraId="0A7A77CF" w14:textId="77777777" w:rsidTr="00307554">
        <w:trPr>
          <w:gridAfter w:val="1"/>
          <w:wAfter w:w="4" w:type="pct"/>
          <w:trHeight w:val="60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588C2" w14:textId="77777777" w:rsidR="00DB08A9" w:rsidRPr="00A330A9" w:rsidRDefault="00DB08A9" w:rsidP="00DB08A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C55E4" w14:textId="4E4BFBA2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Кластердик өнүктүрүү саясатынын </w:t>
            </w:r>
            <w:del w:id="480" w:author="Венера Давлетбакова" w:date="2022-12-13T08:50:00Z">
              <w:r w:rsidRPr="00A330A9" w:rsidDel="005F3B48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 xml:space="preserve">инструменттерин </w:delText>
              </w:r>
            </w:del>
            <w:ins w:id="481" w:author="Венера Давлетбакова" w:date="2022-12-13T08:5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куралдарын 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санариптештирүү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7D661" w14:textId="5401602D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Кластердик өнүктүрүү долбоорлору менен айыл чарба жана кайра иштетүү азык түлүктөрүн сатуу боюнча түзүлгөн электрондук соода аянтчасын</w:t>
            </w:r>
            <w:ins w:id="482" w:author="Венера Давлетбакова" w:date="2022-12-13T08:5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а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байланыштыруу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83D2D" w14:textId="11811DE2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483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ins w:id="484" w:author="Венера Давлетбакова" w:date="2022-12-12T08:3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4</w:t>
              </w:r>
            </w:ins>
            <w:del w:id="485" w:author="Венера Давлетбакова" w:date="2022-12-12T08:36:00Z">
              <w:r w:rsidRPr="00A330A9" w:rsidDel="007E1A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3</w:delText>
              </w:r>
            </w:del>
            <w:del w:id="486" w:author="Венера Давлетбакова" w:date="2022-12-12T08:35:00Z">
              <w:r w:rsidRPr="00A330A9" w:rsidDel="007E1A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 xml:space="preserve"> </w:delText>
              </w:r>
            </w:del>
            <w:del w:id="487" w:author="Венера Давлетбакова" w:date="2022-12-12T08:34:00Z">
              <w:r w:rsidRPr="00A330A9" w:rsidDel="007E1A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-</w:delText>
              </w:r>
            </w:del>
            <w:ins w:id="488" w:author="Венера Давлетбакова" w:date="2022-12-12T08:3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–</w:t>
              </w:r>
            </w:ins>
            <w:del w:id="489" w:author="Венера Давлетбакова" w:date="2022-12-12T08:35:00Z">
              <w:r w:rsidRPr="00A330A9" w:rsidDel="007E1A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 xml:space="preserve"> 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2032</w:t>
            </w:r>
            <w:ins w:id="490" w:author="Венера Давлетбакова" w:date="2022-12-12T08:3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</w:t>
              </w:r>
            </w:ins>
            <w:ins w:id="491" w:author="Венера Давлетбакова" w:date="2022-12-12T21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A845C" w14:textId="2F5D8AA7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492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493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 xml:space="preserve">ластердик бирикмелердин катышуучулары үчүн 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494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>йыл чарба продукциясын дүң сатууну координациялоо электрондук соода аянтчасы аркылуу ишке ашырылды</w:t>
            </w:r>
          </w:p>
          <w:p w14:paraId="4E9FBD97" w14:textId="2D035758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495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8F44A" w14:textId="22B173EC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496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>АЧМ Кластерди өнүктүрүү кеңеши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</w:p>
          <w:p w14:paraId="61392651" w14:textId="32BB155E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497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>«Агросмарт»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МИ</w:t>
            </w:r>
            <w:ins w:id="498" w:author="Венера Давлетбакова" w:date="2022-12-12T08:4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, </w:t>
              </w:r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өнүктүрүү боюнча өнөктөштөр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FD0CF" w14:textId="580E324C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499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del w:id="500" w:author="Венера Давлетбакова" w:date="2022-12-12T21:22:00Z">
              <w:r w:rsidRPr="00A330A9" w:rsidDel="00E4537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501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>АЧМнын</w:delText>
              </w:r>
            </w:del>
            <w:ins w:id="502" w:author="Венера Давлетбакова" w:date="2022-12-12T21:2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АЧМнин 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03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 xml:space="preserve"> бекитилген бюджеттинин чегинде</w:t>
            </w:r>
            <w:ins w:id="504" w:author="Венера Давлетбакова" w:date="2022-12-12T08:4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, </w:t>
              </w:r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өнүктүрүү боюнча өнөктөштөрдүн каражаттары</w:t>
              </w:r>
            </w:ins>
          </w:p>
        </w:tc>
      </w:tr>
      <w:tr w:rsidR="00A330A9" w:rsidRPr="000421F5" w14:paraId="2836F02F" w14:textId="77777777" w:rsidTr="00307554">
        <w:trPr>
          <w:gridAfter w:val="1"/>
          <w:wAfter w:w="4" w:type="pct"/>
          <w:trHeight w:val="60"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2F52D" w14:textId="77777777" w:rsidR="00DB08A9" w:rsidRPr="00A330A9" w:rsidRDefault="00DB08A9" w:rsidP="00DB08A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05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FDE85" w14:textId="77777777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06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727CC" w14:textId="7AE2D609" w:rsidR="00DB08A9" w:rsidRPr="00A330A9" w:rsidDel="007E1A31" w:rsidRDefault="00DB08A9" w:rsidP="00DB08A9">
            <w:pPr>
              <w:spacing w:after="0" w:line="240" w:lineRule="auto"/>
              <w:ind w:left="143" w:right="90"/>
              <w:jc w:val="both"/>
              <w:rPr>
                <w:del w:id="507" w:author="Венера Давлетбакова" w:date="2022-12-12T08:36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08" w:author="Венера Давлетбакова" w:date="2022-12-13T20:39:00Z">
                  <w:rPr>
                    <w:del w:id="509" w:author="Венера Давлетбакова" w:date="2022-12-12T08:36:00Z"/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10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>гроөнөржай кластерлеринин катышуучуларына «Айыл чарбасындагы бирдиктүү терезеге» маалымат-сурамжылоо системасын байланыштыруу</w:t>
            </w:r>
          </w:p>
          <w:p w14:paraId="6E27BA01" w14:textId="77777777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11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</w:p>
          <w:p w14:paraId="4EB86A09" w14:textId="592EA974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12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8AD52" w14:textId="18793026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13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2024-20</w:t>
            </w:r>
            <w:del w:id="514" w:author="Венера Давлетбакова" w:date="2022-12-12T08:36:00Z">
              <w:r w:rsidRPr="00A330A9" w:rsidDel="007E1A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25</w:delText>
              </w:r>
            </w:del>
            <w:ins w:id="515" w:author="Венера Давлетбакова" w:date="2022-12-12T08:3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30 </w:t>
              </w:r>
            </w:ins>
            <w:ins w:id="516" w:author="Венера Давлетбакова" w:date="2022-12-12T21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DD24C" w14:textId="5D5A019C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517" w:author="Венера Давлетбакова" w:date="2022-12-13T08:5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Кластердик бирикмелердин катышуучулары </w:t>
              </w:r>
            </w:ins>
            <w:del w:id="518" w:author="Венера Давлетбакова" w:date="2022-12-13T08:53:00Z">
              <w:r w:rsidRPr="00A330A9" w:rsidDel="005F3B48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519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 xml:space="preserve">Айыл чарба министрлиги тарабынан 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20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>борборлоштурулган мамлекеттик кызмат көрсөтүүлө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ргө </w:t>
            </w:r>
            <w:del w:id="521" w:author="Венера Давлетбакова" w:date="2022-12-13T08:53:00Z">
              <w:r w:rsidRPr="00A330A9" w:rsidDel="005F3B48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522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>кластердик бирикмелердин катышуучулары</w:delText>
              </w:r>
              <w:r w:rsidRPr="00A330A9" w:rsidDel="005F3B48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 xml:space="preserve"> 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кошул</w:t>
            </w:r>
            <w:ins w:id="523" w:author="Венера Давлетбакова" w:date="2022-12-13T08:5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ду</w:t>
              </w:r>
            </w:ins>
            <w:del w:id="524" w:author="Венера Давлетбакова" w:date="2022-12-13T08:54:00Z">
              <w:r w:rsidRPr="00A330A9" w:rsidDel="005F3B48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ган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25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 xml:space="preserve">. Кластердик 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бирикмелердин катышуучулары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26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 xml:space="preserve"> үчүн айыл чарба </w:t>
            </w:r>
            <w:del w:id="527" w:author="Венера Давлетбакова" w:date="2022-12-13T08:54:00Z">
              <w:r w:rsidRPr="00A330A9" w:rsidDel="005F3B48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528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 xml:space="preserve">тармагындагы </w:delText>
              </w:r>
            </w:del>
            <w:ins w:id="529" w:author="Венера Давлетбакова" w:date="2022-12-13T08:5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чөйрөсүндөгү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530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t xml:space="preserve"> 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31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>маалымат</w:t>
            </w:r>
            <w:del w:id="532" w:author="Венера Давлетбакова" w:date="2022-12-13T08:54:00Z">
              <w:r w:rsidRPr="00A330A9" w:rsidDel="005F3B48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тын</w:delText>
              </w:r>
            </w:del>
            <w:ins w:id="533" w:author="Венера Давлетбакова" w:date="2022-12-13T08:5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ка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34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>жеткиликтүүлү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гү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35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 xml:space="preserve"> жакшырт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ылды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143A8" w14:textId="3BB17A66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АЧМ Кластерди өнүктүрүү кеңеши,</w:t>
            </w:r>
          </w:p>
          <w:p w14:paraId="76EE686D" w14:textId="4E2F988F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36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>«Агросмарт»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МИ</w:t>
            </w:r>
            <w:ins w:id="537" w:author="Венера Давлетбакова" w:date="2022-12-12T08:4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, </w:t>
              </w:r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өнүктүрүү боюнча өнөктөштөр</w:t>
              </w:r>
            </w:ins>
          </w:p>
          <w:p w14:paraId="4B2CB603" w14:textId="2542B01B" w:rsidR="00DB08A9" w:rsidRPr="00A330A9" w:rsidDel="00CC5240" w:rsidRDefault="00DB08A9" w:rsidP="00DB08A9">
            <w:pPr>
              <w:spacing w:after="0" w:line="240" w:lineRule="auto"/>
              <w:ind w:right="-2"/>
              <w:jc w:val="center"/>
              <w:rPr>
                <w:del w:id="538" w:author="Венера Давлетбакова" w:date="2022-12-12T09:01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38843821" w14:textId="77777777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6B69673A" w14:textId="0D4F5BDF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39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A100F" w14:textId="33AC8439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40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del w:id="541" w:author="Венера Давлетбакова" w:date="2022-12-12T21:22:00Z">
              <w:r w:rsidRPr="00A330A9" w:rsidDel="00E4537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542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>АЧМнын</w:delText>
              </w:r>
            </w:del>
            <w:ins w:id="543" w:author="Венера Давлетбакова" w:date="2022-12-12T21:2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АЧМнин 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44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 xml:space="preserve"> бекитилген бюджеттинин чегинде</w:t>
            </w:r>
            <w:ins w:id="545" w:author="Венера Давлетбакова" w:date="2022-12-12T08:4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, </w:t>
              </w:r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өнүктүрүү боюнча өнөктөштөрдүн каражаттары</w:t>
              </w:r>
            </w:ins>
          </w:p>
        </w:tc>
      </w:tr>
      <w:tr w:rsidR="00A330A9" w:rsidRPr="000421F5" w14:paraId="63678C16" w14:textId="77777777" w:rsidTr="008D7313">
        <w:trPr>
          <w:gridAfter w:val="1"/>
          <w:wAfter w:w="4" w:type="pct"/>
          <w:trHeight w:val="60"/>
          <w:ins w:id="546" w:author="Венера Давлетбакова" w:date="2022-12-12T08:42:00Z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06E7A" w14:textId="77777777" w:rsidR="00DB08A9" w:rsidRPr="00A330A9" w:rsidRDefault="00DB08A9" w:rsidP="00DB08A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ins w:id="547" w:author="Венера Давлетбакова" w:date="2022-12-12T08:42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B2A37" w14:textId="2207CA28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ins w:id="548" w:author="Венера Давлетбакова" w:date="2022-12-12T08:42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549" w:author="Венера Давлетбакова" w:date="2022-12-12T08:4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Органикалык айыл чарба өндүрүшүн өнүктүрүү</w:t>
              </w:r>
            </w:ins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F6F67" w14:textId="12C3CC69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ins w:id="550" w:author="Венера Давлетбакова" w:date="2022-12-12T08:42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551" w:author="Венера Давлетбакова" w:date="2022-12-13T08:55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Регионалдык </w:t>
              </w:r>
            </w:ins>
            <w:ins w:id="552" w:author="Венера Давлетбакова" w:date="2022-12-12T08:4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органикалык аймактарды түзүү</w:t>
              </w:r>
            </w:ins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179CB" w14:textId="2ADC8285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ins w:id="553" w:author="Венера Давлетбакова" w:date="2022-12-12T08:42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54" w:author="Венера Давлетбакова" w:date="2022-12-13T20:39:00Z">
                  <w:rPr>
                    <w:ins w:id="555" w:author="Венера Давлетбакова" w:date="2022-12-12T08:42:00Z"/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ins w:id="556" w:author="Венера Давлетбакова" w:date="2022-12-12T08:4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2022-2032 </w:t>
              </w:r>
            </w:ins>
            <w:ins w:id="557" w:author="Венера Давлетбакова" w:date="2022-12-12T21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A1D24" w14:textId="178DB04E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ins w:id="558" w:author="Венера Давлетбакова" w:date="2022-12-12T08:42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559" w:author="Венера Давлетбакова" w:date="2022-12-13T20:39:00Z">
                  <w:rPr>
                    <w:ins w:id="560" w:author="Венера Давлетбакова" w:date="2022-12-12T08:42:00Z"/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ins w:id="561" w:author="Венера Давлетбакова" w:date="2022-12-12T08:4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Ар бир </w:t>
              </w:r>
            </w:ins>
            <w:ins w:id="562" w:author="Венера Давлетбакова" w:date="2022-12-13T08:55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региондо</w:t>
              </w:r>
            </w:ins>
            <w:ins w:id="563" w:author="Венера Давлетбакова" w:date="2022-12-12T08:4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 органикалык аймактар ​​түзүлдү, баардыгы </w:t>
              </w:r>
            </w:ins>
            <w:ins w:id="564" w:author="Венера Давлетбакова" w:date="2022-12-12T08:4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40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CC7FB" w14:textId="4621C5BB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565" w:author="Венера Давлетбакова" w:date="2022-12-12T08:42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566" w:author="Венера Давлетбакова" w:date="2022-12-12T08:45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АЧМ, </w:t>
              </w:r>
            </w:ins>
            <w:ins w:id="567" w:author="Венера Давлетбакова" w:date="2022-12-12T08:4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КУАУ, ИИИ, </w:t>
              </w:r>
            </w:ins>
            <w:ins w:id="568" w:author="Венера Давлетбакова" w:date="2022-12-12T08:45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ЖРЭТКМ</w:t>
              </w:r>
            </w:ins>
            <w:ins w:id="569" w:author="Венера Давлетбакова" w:date="2022-12-12T08:5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, </w:t>
              </w:r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өнүктүрүү боюнча өнөктөштөр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0D7E7" w14:textId="6110745B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570" w:author="Венера Давлетбакова" w:date="2022-12-12T08:42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571" w:author="Венера Давлетбакова" w:date="2022-12-12T21:2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АЧМнин </w:t>
              </w:r>
            </w:ins>
            <w:ins w:id="572" w:author="Венера Давлетбакова" w:date="2022-12-12T08:48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,</w:t>
              </w:r>
            </w:ins>
            <w:ins w:id="573" w:author="Венера Давлетбакова" w:date="2022-12-12T08:4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</w:t>
              </w:r>
            </w:ins>
            <w:ins w:id="574" w:author="Венера Давлетбакова" w:date="2022-12-12T08:48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КУАУ, ИИИ</w:t>
              </w:r>
            </w:ins>
            <w:ins w:id="575" w:author="Венера Давлетбакова" w:date="2022-12-13T09:1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нин</w:t>
              </w:r>
            </w:ins>
            <w:ins w:id="576" w:author="Венера Давлетбакова" w:date="2022-12-12T08:48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, ЖРЭТКМн</w:t>
              </w:r>
            </w:ins>
            <w:ins w:id="577" w:author="Венера Давлетбакова" w:date="2022-12-13T09:1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и</w:t>
              </w:r>
            </w:ins>
            <w:ins w:id="578" w:author="Венера Давлетбакова" w:date="2022-12-12T08:48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н </w:t>
              </w:r>
            </w:ins>
            <w:ins w:id="579" w:author="Венера Давлетбакова" w:date="2022-12-12T08:4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бекитилген бюджетт</w:t>
              </w:r>
            </w:ins>
            <w:ins w:id="580" w:author="Венера Давлетбакова" w:date="2022-12-12T08:48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ер</w:t>
              </w:r>
            </w:ins>
            <w:ins w:id="581" w:author="Венера Давлетбакова" w:date="2022-12-12T08:4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инин чегинде, өнүктүрүү боюнча өнөктөштөрдүн каражаттары</w:t>
              </w:r>
            </w:ins>
          </w:p>
        </w:tc>
      </w:tr>
      <w:tr w:rsidR="00A330A9" w:rsidRPr="000421F5" w14:paraId="5842F9DB" w14:textId="77777777" w:rsidTr="008D7313">
        <w:trPr>
          <w:gridAfter w:val="1"/>
          <w:wAfter w:w="4" w:type="pct"/>
          <w:trHeight w:val="60"/>
          <w:ins w:id="582" w:author="Венера Давлетбакова" w:date="2022-12-12T08:42:00Z"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A914B" w14:textId="77777777" w:rsidR="00DB08A9" w:rsidRPr="00A330A9" w:rsidRDefault="00DB08A9">
            <w:pPr>
              <w:pStyle w:val="a4"/>
              <w:spacing w:after="0" w:line="240" w:lineRule="auto"/>
              <w:ind w:left="360" w:right="-2"/>
              <w:rPr>
                <w:ins w:id="583" w:author="Венера Давлетбакова" w:date="2022-12-12T08:42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pPrChange w:id="584" w:author="Венера Давлетбакова" w:date="2022-12-12T08:48:00Z">
                <w:pPr>
                  <w:pStyle w:val="a4"/>
                  <w:numPr>
                    <w:numId w:val="2"/>
                  </w:numPr>
                  <w:spacing w:after="0" w:line="240" w:lineRule="auto"/>
                  <w:ind w:left="360" w:right="-2" w:hanging="360"/>
                </w:pPr>
              </w:pPrChange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49808" w14:textId="77777777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ins w:id="585" w:author="Венера Давлетбакова" w:date="2022-12-12T08:42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91DB6" w14:textId="07390108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ins w:id="586" w:author="Венера Давлетбакова" w:date="2022-12-12T08:42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587" w:author="Венера Давлетбакова" w:date="2022-12-13T08:58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Органикалык айыл чарбасында</w:t>
              </w:r>
            </w:ins>
            <w:ins w:id="588" w:author="Венера Давлетбакова" w:date="2022-12-13T08:59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гы</w:t>
              </w:r>
            </w:ins>
            <w:ins w:id="589" w:author="Венера Давлетбакова" w:date="2022-12-13T08:58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lastRenderedPageBreak/>
                <w:t>өсүмдүктөрдү коргоону уюштуруу</w:t>
              </w:r>
            </w:ins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59F71" w14:textId="43299CD3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ins w:id="590" w:author="Венера Давлетбакова" w:date="2022-12-12T08:42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591" w:author="Венера Давлетбакова" w:date="2022-12-12T08:49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lastRenderedPageBreak/>
                <w:t xml:space="preserve">2022-2032 </w:t>
              </w:r>
            </w:ins>
            <w:ins w:id="592" w:author="Венера Давлетбакова" w:date="2022-12-12T21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2811A" w14:textId="625F36CA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ins w:id="593" w:author="Венера Давлетбакова" w:date="2022-12-12T08:42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594" w:author="Венера Давлетбакова" w:date="2022-12-13T08:59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100 000 гектардан кем эмес жалпы аянтка өсүмдүктөрдү коргоонун 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lastRenderedPageBreak/>
                <w:t>биологиялык каражаттарын колдонууну көбөйтүү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8E20" w14:textId="24F91A1E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595" w:author="Венера Давлетбакова" w:date="2022-12-12T08:42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596" w:author="Венера Давлетбакова" w:date="2022-12-12T08:5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lastRenderedPageBreak/>
                <w:t xml:space="preserve">АЧМ, КУАУ, ИИИ, 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lastRenderedPageBreak/>
                <w:t xml:space="preserve">ЖРЭТКМ, </w:t>
              </w:r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өнүктүрүү боюнча өнөктөштөр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C26A2" w14:textId="22EFD8CD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597" w:author="Венера Давлетбакова" w:date="2022-12-12T08:42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598" w:author="Венера Давлетбакова" w:date="2022-12-12T21:2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lastRenderedPageBreak/>
                <w:t xml:space="preserve">АЧМнин </w:t>
              </w:r>
            </w:ins>
            <w:ins w:id="599" w:author="Венера Давлетбакова" w:date="2022-12-12T08:5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, КУАУ, ИИИ</w:t>
              </w:r>
            </w:ins>
            <w:ins w:id="600" w:author="Венера Давлетбакова" w:date="2022-12-13T09:1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нин</w:t>
              </w:r>
            </w:ins>
            <w:ins w:id="601" w:author="Венера Давлетбакова" w:date="2022-12-12T08:5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, 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lastRenderedPageBreak/>
                <w:t>ЖРЭТКМн</w:t>
              </w:r>
            </w:ins>
            <w:ins w:id="602" w:author="Венера Давлетбакова" w:date="2022-12-13T09:1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и</w:t>
              </w:r>
            </w:ins>
            <w:ins w:id="603" w:author="Венера Давлетбакова" w:date="2022-12-12T08:5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н бекитилген бюджеттеринин чегинде, өнүктүрүү боюнча өнөктөштөрдүн каражаттары</w:t>
              </w:r>
            </w:ins>
          </w:p>
        </w:tc>
      </w:tr>
      <w:tr w:rsidR="00A330A9" w:rsidRPr="00A330A9" w14:paraId="5F9CC7DD" w14:textId="77777777" w:rsidTr="00307554">
        <w:trPr>
          <w:gridAfter w:val="1"/>
          <w:wAfter w:w="4" w:type="pct"/>
          <w:trHeight w:val="60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655AA" w14:textId="77777777" w:rsidR="00DB08A9" w:rsidRPr="00A330A9" w:rsidRDefault="00DB08A9" w:rsidP="00DB08A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604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13126" w14:textId="0DF9F619" w:rsidR="00DB08A9" w:rsidRPr="00A330A9" w:rsidRDefault="00DB08A9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605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pPrChange w:id="606" w:author="Венера Давлетбакова" w:date="2022-12-12T08:42:00Z">
                <w:pPr>
                  <w:spacing w:after="0" w:line="240" w:lineRule="auto"/>
                  <w:ind w:right="-2"/>
                  <w:jc w:val="center"/>
                </w:pPr>
              </w:pPrChange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607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>Агроөнөр</w:t>
            </w:r>
            <w:ins w:id="608" w:author="Венера Давлетбакова" w:date="2022-12-13T20:28:00Z">
              <w:r w:rsidR="00562A91"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609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 xml:space="preserve">жай кластерлеринин катышуучуларына айыл чарба өндүрүшүнө </w:t>
            </w:r>
            <w:del w:id="610" w:author="Венера Давлетбакова" w:date="2022-12-13T09:02:00Z">
              <w:r w:rsidRPr="00A330A9" w:rsidDel="0082697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611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 xml:space="preserve">киришүү </w:delText>
              </w:r>
            </w:del>
            <w:ins w:id="612" w:author="Венера Давлетбакова" w:date="2022-12-13T09:0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жүргүзүү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613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t xml:space="preserve"> 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614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 xml:space="preserve">боюнча билим алууга </w:t>
            </w:r>
            <w:del w:id="615" w:author="Венера Давлетбакова" w:date="2022-12-13T09:02:00Z">
              <w:r w:rsidRPr="00A330A9" w:rsidDel="0082697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616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>мүмкүнчүлүктөрдү түзүү</w:delText>
              </w:r>
            </w:del>
            <w:ins w:id="617" w:author="Венера Давлетбакова" w:date="2022-12-13T09:0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жеткиликтүүлүктү уюштуруу</w:t>
              </w:r>
            </w:ins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76934" w14:textId="79C5C217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618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619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>илим берүү жана илим системасындагы уюмдар менен агроөнөр</w:t>
            </w:r>
            <w:ins w:id="620" w:author="Венера Давлетбакова" w:date="2022-12-13T09:0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621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>жай кластерлеринин катышуучуларын колдоо боюнча чараларды аныктоо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BC707" w14:textId="6E8F692E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202</w:t>
            </w:r>
            <w:del w:id="622" w:author="Венера Давлетбакова" w:date="2022-12-12T08:50:00Z">
              <w:r w:rsidRPr="00A330A9" w:rsidDel="003667AD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2</w:delText>
              </w:r>
            </w:del>
            <w:ins w:id="623" w:author="Венера Давлетбакова" w:date="2022-12-12T08:5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3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-2032</w:t>
            </w:r>
            <w:ins w:id="624" w:author="Венера Давлетбакова" w:date="2022-12-12T08:5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</w:t>
              </w:r>
            </w:ins>
            <w:ins w:id="625" w:author="Венера Давлетбакова" w:date="2022-12-12T21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544B2" w14:textId="67F21126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Агроөнөр жай</w:t>
            </w:r>
            <w:del w:id="626" w:author="Венера Давлетбакова" w:date="2022-12-13T09:00:00Z">
              <w:r w:rsidRPr="00A330A9" w:rsidDel="0082697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л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кластерлеринин катышуучуларын колдоо чаралары аныкталды, КУАУ, илимий изилдөө институттары тарабынан айыл чарба өндүрүшүнө киришүү боюнча билим алууга мүмкүнчүлүктө</w:t>
            </w:r>
            <w:ins w:id="627" w:author="Венера Давлетбакова" w:date="2022-12-13T09:0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р</w:t>
              </w:r>
            </w:ins>
            <w:del w:id="628" w:author="Венера Давлетбакова" w:date="2022-12-13T09:03:00Z">
              <w:r w:rsidRPr="00A330A9" w:rsidDel="0082697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рд</w:delText>
              </w:r>
            </w:del>
            <w:ins w:id="629" w:author="Венера Давлетбакова" w:date="2022-12-13T09:0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</w:t>
              </w:r>
            </w:ins>
            <w:del w:id="630" w:author="Венера Давлетбакова" w:date="2022-12-13T09:03:00Z">
              <w:r w:rsidRPr="00A330A9" w:rsidDel="0082697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 xml:space="preserve">ү 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түзү</w:t>
            </w:r>
            <w:ins w:id="631" w:author="Венера Давлетбакова" w:date="2022-12-13T09:0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лд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</w:t>
            </w:r>
          </w:p>
          <w:p w14:paraId="27CF6143" w14:textId="56730936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77DF5" w14:textId="1C904888" w:rsidR="00DB08A9" w:rsidRPr="00A330A9" w:rsidDel="00CC5240" w:rsidRDefault="00DB08A9" w:rsidP="00DB08A9">
            <w:pPr>
              <w:spacing w:after="0" w:line="240" w:lineRule="auto"/>
              <w:ind w:right="-2"/>
              <w:jc w:val="center"/>
              <w:rPr>
                <w:del w:id="632" w:author="Венера Давлетбакова" w:date="2022-12-12T09:01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АЧМ, КУАУ, ИИИ</w:t>
            </w:r>
            <w:del w:id="633" w:author="Венера Давлетбакова" w:date="2022-12-13T09:01:00Z">
              <w:r w:rsidRPr="00A330A9" w:rsidDel="00826970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,</w:delText>
              </w:r>
            </w:del>
          </w:p>
          <w:p w14:paraId="59D31BC8" w14:textId="4CD7021D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del w:id="634" w:author="Венера Давлетбакова" w:date="2022-12-12T08:52:00Z">
              <w:r w:rsidRPr="00A330A9" w:rsidDel="003667AD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донордук уюмдар</w:delText>
              </w:r>
            </w:del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FA98D" w14:textId="6EEED9DF" w:rsidR="00DB08A9" w:rsidRPr="00A330A9" w:rsidDel="003667AD" w:rsidRDefault="00DB08A9" w:rsidP="00DB08A9">
            <w:pPr>
              <w:spacing w:after="0" w:line="240" w:lineRule="auto"/>
              <w:ind w:right="-2"/>
              <w:jc w:val="center"/>
              <w:rPr>
                <w:del w:id="635" w:author="Венера Давлетбакова" w:date="2022-12-12T08:44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636" w:author="Венера Давлетбакова" w:date="2022-12-12T21:2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АЧМнин </w:t>
              </w:r>
            </w:ins>
            <w:ins w:id="637" w:author="Венера Давлетбакова" w:date="2022-12-12T08:5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, КУАУ</w:t>
              </w:r>
            </w:ins>
            <w:ins w:id="638" w:author="Венера Давлетбакова" w:date="2022-12-13T09:1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нун</w:t>
              </w:r>
            </w:ins>
            <w:ins w:id="639" w:author="Венера Давлетбакова" w:date="2022-12-12T08:5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, ИИИнин,</w:t>
              </w:r>
            </w:ins>
            <w:ins w:id="640" w:author="Венера Давлетбакова" w:date="2022-12-12T08:4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бекитилген бюджетт</w:t>
              </w:r>
            </w:ins>
            <w:ins w:id="641" w:author="Венера Давлетбакова" w:date="2022-12-12T08:5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ери</w:t>
              </w:r>
            </w:ins>
            <w:ins w:id="642" w:author="Венера Давлетбакова" w:date="2022-12-12T08:4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нин чегинде</w:t>
              </w:r>
            </w:ins>
            <w:del w:id="643" w:author="Венера Давлетбакова" w:date="2022-12-12T08:44:00Z">
              <w:r w:rsidRPr="00A330A9" w:rsidDel="003667AD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Р</w:delText>
              </w:r>
              <w:r w:rsidRPr="00A330A9" w:rsidDel="003667AD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644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>еспубликалык бюджет</w:delText>
              </w:r>
              <w:r w:rsidRPr="00A330A9" w:rsidDel="003667AD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,</w:delText>
              </w:r>
            </w:del>
          </w:p>
          <w:p w14:paraId="12DDBCB3" w14:textId="3E0040DC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del w:id="645" w:author="Венера Давлетбакова" w:date="2022-12-12T08:44:00Z">
              <w:r w:rsidRPr="00A330A9" w:rsidDel="003667AD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донордук уюмдардын каражаты</w:delText>
              </w:r>
            </w:del>
          </w:p>
        </w:tc>
      </w:tr>
      <w:tr w:rsidR="00A330A9" w:rsidRPr="000421F5" w14:paraId="002FFA56" w14:textId="77777777" w:rsidTr="00307554">
        <w:trPr>
          <w:gridAfter w:val="1"/>
          <w:wAfter w:w="4" w:type="pct"/>
          <w:trHeight w:val="60"/>
          <w:ins w:id="646" w:author="Венера Давлетбакова" w:date="2022-12-12T08:53:00Z"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94884" w14:textId="77777777" w:rsidR="00DB08A9" w:rsidRPr="00A330A9" w:rsidRDefault="00DB08A9" w:rsidP="00DB08A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ins w:id="647" w:author="Венера Давлетбакова" w:date="2022-12-12T08:53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FDAF4" w14:textId="77777777" w:rsidR="00DB08A9" w:rsidRPr="00A330A9" w:rsidRDefault="00DB08A9" w:rsidP="00DB08A9">
            <w:pPr>
              <w:spacing w:after="0" w:line="240" w:lineRule="auto"/>
              <w:ind w:right="-2"/>
              <w:rPr>
                <w:ins w:id="648" w:author="Венера Давлетбакова" w:date="2022-12-12T08:53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649" w:author="Венера Давлетбакова" w:date="2022-12-13T20:39:00Z">
                  <w:rPr>
                    <w:ins w:id="650" w:author="Венера Давлетбакова" w:date="2022-12-12T08:53:00Z"/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F84CD" w14:textId="3D0B4C59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ins w:id="651" w:author="Венера Давлетбакова" w:date="2022-12-12T08:53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652" w:author="Венера Давлетбакова" w:date="2022-12-12T08:5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«Бир айыл бир продукт» долбоорунун алкагында колдо болгон жергиликтүү ресурстарды пайдалануу менен товарларды өндүрүү аркылуу аймактардын агроөнөр жайлык кластерлеринин потенциалын өнүктүрүү</w:t>
              </w:r>
            </w:ins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69538" w14:textId="6A85B195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653" w:author="Венера Давлетбакова" w:date="2022-12-12T08:53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654" w:author="Венера Давлетбакова" w:date="2022-12-12T08:53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2023-2032</w:t>
              </w:r>
            </w:ins>
            <w:ins w:id="655" w:author="Венера Давлетбакова" w:date="2022-12-12T08:5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</w:t>
              </w:r>
            </w:ins>
            <w:ins w:id="656" w:author="Венера Давлетбакова" w:date="2022-12-12T21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782FF" w14:textId="56D9A79D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ins w:id="657" w:author="Венера Давлетбакова" w:date="2022-12-12T08:53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658" w:author="Венера Давлетбакова" w:date="2022-12-12T08:5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Агроөнөр жай кластердик бирикмелердин катышуучуларынын </w:t>
              </w:r>
            </w:ins>
            <w:ins w:id="659" w:author="Венера Давлетбакова" w:date="2022-12-12T08:55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“Бир айыл – бир продукт” долбоору</w:t>
              </w:r>
            </w:ins>
            <w:ins w:id="660" w:author="Венера Давлетбакова" w:date="2022-12-12T08:5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нун  алкагында</w:t>
              </w:r>
            </w:ins>
            <w:ins w:id="661" w:author="Венера Давлетбакова" w:date="2022-12-12T08:55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 </w:t>
              </w:r>
            </w:ins>
            <w:ins w:id="662" w:author="Венера Давлетбакова" w:date="2022-12-12T08:5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потенциалы </w:t>
              </w:r>
            </w:ins>
            <w:ins w:id="663" w:author="Венера Давлетбакова" w:date="2022-12-12T08:54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жогорулады 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96201" w14:textId="21C3CDEB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664" w:author="Венера Давлетбакова" w:date="2022-12-12T08:53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665" w:author="Венера Давлетбакова" w:date="2022-12-12T08:54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 xml:space="preserve">АЧМ, </w:t>
              </w:r>
            </w:ins>
            <w:ins w:id="666" w:author="Венера Давлетбакова" w:date="2022-12-12T08:59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 xml:space="preserve">КР Президентинин </w:t>
              </w:r>
            </w:ins>
            <w:ins w:id="667" w:author="Венера Давлетбакова" w:date="2022-12-12T08:54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облустардагы ЫУӨ, агрокластерлердин жетекчилери</w:t>
              </w:r>
            </w:ins>
            <w:ins w:id="668" w:author="Венера Давлетбакова" w:date="2022-12-12T08:57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,</w:t>
              </w:r>
            </w:ins>
            <w:ins w:id="669" w:author="Венера Давлетбакова" w:date="2022-12-12T08:58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 xml:space="preserve"> “Бир айыл бир продукт” долбоору</w:t>
              </w:r>
            </w:ins>
            <w:ins w:id="670" w:author="Венера Давлетбакова" w:date="2022-12-12T08:54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 xml:space="preserve"> 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19362" w14:textId="15F65BF3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671" w:author="Венера Давлетбакова" w:date="2022-12-12T08:53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672" w:author="Венера Давлетбакова" w:date="2022-12-12T09:01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АЧМ</w:t>
              </w:r>
            </w:ins>
            <w:ins w:id="673" w:author="Венера Давлетбакова" w:date="2022-12-13T09:09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нин</w:t>
              </w:r>
            </w:ins>
            <w:ins w:id="674" w:author="Венера Давлетбакова" w:date="2022-12-12T09:01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 xml:space="preserve">, КР Президентинин облустардагы ЫУӨ, </w:t>
              </w:r>
            </w:ins>
            <w:ins w:id="675" w:author="Венера Давлетбакова" w:date="2022-12-12T08:54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  <w:rPrChange w:id="676" w:author="Венера Давлетбакова" w:date="2022-12-13T20:39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t>бекитилген бюджеттинин чегинде</w:t>
              </w:r>
            </w:ins>
            <w:ins w:id="677" w:author="Венера Давлетбакова" w:date="2022-12-13T09:05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 xml:space="preserve">, </w:t>
              </w:r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өнүктүрүү боюнча өнөктөштөрдүн каражаттары</w:t>
              </w:r>
            </w:ins>
          </w:p>
        </w:tc>
      </w:tr>
      <w:tr w:rsidR="00A330A9" w:rsidRPr="000421F5" w14:paraId="6A8544A4" w14:textId="77777777" w:rsidTr="00307554">
        <w:trPr>
          <w:gridAfter w:val="1"/>
          <w:wAfter w:w="4" w:type="pct"/>
          <w:trHeight w:val="60"/>
          <w:ins w:id="678" w:author="Венера Давлетбакова" w:date="2022-12-12T09:05:00Z"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A7CF5" w14:textId="77777777" w:rsidR="00DB08A9" w:rsidRPr="00A330A9" w:rsidRDefault="00DB08A9" w:rsidP="00DB08A9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-2"/>
              <w:rPr>
                <w:ins w:id="679" w:author="Венера Давлетбакова" w:date="2022-12-12T09:05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892CE" w14:textId="77777777" w:rsidR="00DB08A9" w:rsidRPr="00A330A9" w:rsidRDefault="00DB08A9" w:rsidP="00DB08A9">
            <w:pPr>
              <w:spacing w:after="0" w:line="240" w:lineRule="auto"/>
              <w:ind w:right="-2"/>
              <w:rPr>
                <w:ins w:id="680" w:author="Венера Давлетбакова" w:date="2022-12-12T09:05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681" w:author="Венера Давлетбакова" w:date="2022-12-13T20:39:00Z">
                  <w:rPr>
                    <w:ins w:id="682" w:author="Венера Давлетбакова" w:date="2022-12-12T09:05:00Z"/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4AD78" w14:textId="19CDD67C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ins w:id="683" w:author="Венера Давлетбакова" w:date="2022-12-12T09:05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684" w:author="Венера Давлетбакова" w:date="2022-12-13T09:0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Фермерлерге колдоо көрсөтүү жана кластердик өнү</w:t>
              </w:r>
            </w:ins>
            <w:ins w:id="685" w:author="Венера Давлетбакова" w:date="2022-12-13T09:07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к</w:t>
              </w:r>
            </w:ins>
            <w:ins w:id="686" w:author="Венера Давлетбакова" w:date="2022-12-13T20:29:00Z">
              <w:r w:rsidR="00562A91"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ү</w:t>
              </w:r>
            </w:ins>
            <w:ins w:id="687" w:author="Венера Давлетбакова" w:date="2022-12-13T09:07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түрү</w:t>
              </w:r>
            </w:ins>
            <w:ins w:id="688" w:author="Венера Давлетбакова" w:date="2022-12-13T09:0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үдө алардын ролун күч</w:t>
              </w:r>
            </w:ins>
            <w:ins w:id="689" w:author="Венера Давлетбакова" w:date="2022-12-13T20:29:00Z">
              <w:r w:rsidR="00562A91"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өтүү</w:t>
              </w:r>
            </w:ins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FBD1F" w14:textId="1737D7A7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690" w:author="Венера Давлетбакова" w:date="2022-12-12T09:05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691" w:author="Венера Давлетбакова" w:date="2022-12-12T09:0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2023-2032 </w:t>
              </w:r>
            </w:ins>
            <w:ins w:id="692" w:author="Венера Давлетбакова" w:date="2022-12-12T21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710A7" w14:textId="301EB939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ins w:id="693" w:author="Венера Давлетбакова" w:date="2022-12-12T09:05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694" w:author="Венера Давлетбакова" w:date="2022-12-12T09:05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Аймактардагы 500 дыйкандын билимин жогорулатуу боюнча чаралар</w:t>
              </w:r>
            </w:ins>
            <w:ins w:id="695" w:author="Венера Давлетбакова" w:date="2022-12-13T09:07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көрүлдү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68799" w14:textId="5BF1FA8A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696" w:author="Венера Давлетбакова" w:date="2022-12-12T09:05:00Z"/>
                <w:rFonts w:ascii="Times New Roman" w:hAnsi="Times New Roman" w:cs="Times New Roman"/>
                <w:sz w:val="24"/>
                <w:szCs w:val="24"/>
                <w:lang w:val="ky-KG"/>
              </w:rPr>
            </w:pPr>
            <w:ins w:id="697" w:author="Венера Давлетбакова" w:date="2022-12-12T09:0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АЧМ, КУАУ, ИИИ,</w:t>
              </w:r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 xml:space="preserve"> </w:t>
              </w:r>
            </w:ins>
            <w:ins w:id="698" w:author="Венера Давлетбакова" w:date="2022-12-13T09:10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 xml:space="preserve">КР Президентинин облустардагы ЫУӨ, </w:t>
              </w:r>
            </w:ins>
            <w:ins w:id="699" w:author="Венера Давлетбакова" w:date="2022-12-12T09:06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lastRenderedPageBreak/>
                <w:t>өнүктүрүү боюнча өнөктөштөр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CC384" w14:textId="3E1C1873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ins w:id="700" w:author="Венера Давлетбакова" w:date="2022-12-12T09:05:00Z"/>
                <w:rFonts w:ascii="Times New Roman" w:hAnsi="Times New Roman" w:cs="Times New Roman"/>
                <w:sz w:val="24"/>
                <w:szCs w:val="24"/>
                <w:lang w:val="ky-KG"/>
              </w:rPr>
            </w:pPr>
            <w:ins w:id="701" w:author="Венера Давлетбакова" w:date="2022-12-12T21:2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lastRenderedPageBreak/>
                <w:t xml:space="preserve">АЧМнин </w:t>
              </w:r>
            </w:ins>
            <w:ins w:id="702" w:author="Венера Давлетбакова" w:date="2022-12-12T09:0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, КУАУ</w:t>
              </w:r>
            </w:ins>
            <w:ins w:id="703" w:author="Венера Давлетбакова" w:date="2022-12-13T09:10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нун</w:t>
              </w:r>
            </w:ins>
            <w:ins w:id="704" w:author="Венера Давлетбакова" w:date="2022-12-12T09:0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, ИИИнин, </w:t>
              </w:r>
            </w:ins>
            <w:ins w:id="705" w:author="Венера Давлетбакова" w:date="2022-12-13T09:10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КР Президентинин облустардагы ЫУӨ</w:t>
              </w:r>
            </w:ins>
            <w:ins w:id="706" w:author="Венера Давлетбакова" w:date="2022-12-13T09:11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>нүн</w:t>
              </w:r>
            </w:ins>
            <w:ins w:id="707" w:author="Венера Давлетбакова" w:date="2022-12-13T09:10:00Z"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 xml:space="preserve">, </w:t>
              </w:r>
            </w:ins>
            <w:ins w:id="708" w:author="Венера Давлетбакова" w:date="2022-12-12T09:06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lastRenderedPageBreak/>
                <w:t>бекитилген бюджеттеринин чегинде, өнүктүрүү боюнча өнөктөштөрдүн каражаттары</w:t>
              </w:r>
            </w:ins>
          </w:p>
        </w:tc>
      </w:tr>
      <w:tr w:rsidR="00A330A9" w:rsidRPr="000421F5" w14:paraId="496F9F2D" w14:textId="77777777" w:rsidTr="005B4B94">
        <w:trPr>
          <w:gridAfter w:val="1"/>
          <w:wAfter w:w="4" w:type="pct"/>
          <w:trHeight w:val="60"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C9E6" w14:textId="77777777" w:rsidR="00DB08A9" w:rsidRPr="00A330A9" w:rsidRDefault="00DB08A9" w:rsidP="00DB08A9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709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4428A" w14:textId="77777777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  <w:rPrChange w:id="710" w:author="Венера Давлетбакова" w:date="2022-12-13T20:39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974A2" w14:textId="02656C0F" w:rsidR="00DB08A9" w:rsidRPr="00A330A9" w:rsidRDefault="00DB08A9" w:rsidP="00DB08A9">
            <w:pPr>
              <w:spacing w:after="0" w:line="240" w:lineRule="auto"/>
              <w:ind w:left="143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711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</w:t>
            </w: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712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>онференцияларды, семинарларды, тегерек столдорду, агрозоовет, тренингдерди, консультацияларды уюштуруу аркылуу агроөнөр</w:t>
            </w:r>
            <w:ins w:id="713" w:author="Венера Давлетбакова" w:date="2022-12-13T09:1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714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>жай кластер</w:t>
            </w:r>
            <w:ins w:id="715" w:author="Венера Давлетбакова" w:date="2022-12-13T09:1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-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716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>леринин катышуучула</w:t>
            </w:r>
            <w:ins w:id="717" w:author="Венера Давлетбакова" w:date="2022-12-13T09:1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-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718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  <w:t>рынын билимин жогорулатуу боюнча иш-чараларды жүргүзүү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5627" w14:textId="7284F51D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202</w:t>
            </w:r>
            <w:del w:id="719" w:author="Венера Давлетбакова" w:date="2022-12-12T08:52:00Z">
              <w:r w:rsidRPr="00A330A9" w:rsidDel="003667AD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2</w:delText>
              </w:r>
            </w:del>
            <w:ins w:id="720" w:author="Венера Давлетбакова" w:date="2022-12-12T08:5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3</w:t>
              </w:r>
            </w:ins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-2032</w:t>
            </w:r>
            <w:ins w:id="721" w:author="Венера Давлетбакова" w:date="2022-12-12T08:5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 </w:t>
              </w:r>
            </w:ins>
            <w:ins w:id="722" w:author="Венера Давлетбакова" w:date="2022-12-12T21:21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жылдар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1CDD7" w14:textId="01057371" w:rsidR="00DB08A9" w:rsidRPr="00A330A9" w:rsidRDefault="00DB08A9" w:rsidP="00DB08A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Агроөнөр жай кластерлердин катышуучуларынын билимин жогорулатуу боюнча</w:t>
            </w:r>
            <w:del w:id="723" w:author="Венера Давлетбакова" w:date="2022-12-13T20:29:00Z">
              <w:r w:rsidRPr="00A330A9" w:rsidDel="002C5C16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,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конференциялар, семинарлар, тегерек столдор, тренингдер, агрозоовет окуулар</w:t>
            </w:r>
            <w:del w:id="724" w:author="Венера Давлетбакова" w:date="2022-12-13T20:29:00Z">
              <w:r w:rsidRPr="00A330A9" w:rsidDel="002C5C16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ы</w:delText>
              </w:r>
            </w:del>
            <w:r w:rsidRPr="00A330A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 консультациялар өткөрүлдү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195C5" w14:textId="31BF841E" w:rsidR="00DB08A9" w:rsidRPr="00A330A9" w:rsidDel="00D50B29" w:rsidRDefault="00DB08A9" w:rsidP="00DB08A9">
            <w:pPr>
              <w:spacing w:after="0" w:line="240" w:lineRule="auto"/>
              <w:ind w:right="-2"/>
              <w:jc w:val="center"/>
              <w:rPr>
                <w:del w:id="725" w:author="Венера Давлетбакова" w:date="2022-12-12T09:02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726" w:author="Венера Давлетбакова" w:date="2022-12-12T09:0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АЧМ, КУАУ, ИИИ,</w:t>
              </w:r>
              <w:r w:rsidRPr="00A330A9">
                <w:rPr>
                  <w:rFonts w:ascii="Times New Roman" w:hAnsi="Times New Roman" w:cs="Times New Roman"/>
                  <w:sz w:val="24"/>
                  <w:szCs w:val="24"/>
                  <w:lang w:val="ky-KG"/>
                </w:rPr>
                <w:t xml:space="preserve"> өнүктүрүү боюнча өнөктөштөр</w:t>
              </w:r>
            </w:ins>
            <w:del w:id="727" w:author="Венера Давлетбакова" w:date="2022-12-12T09:02:00Z">
              <w:r w:rsidRPr="00A330A9" w:rsidDel="00D50B2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АЧМ, КУАУ, ИИИ,</w:delText>
              </w:r>
            </w:del>
          </w:p>
          <w:p w14:paraId="16428960" w14:textId="6F693267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del w:id="728" w:author="Венера Давлетбакова" w:date="2022-12-12T09:02:00Z">
              <w:r w:rsidRPr="00A330A9" w:rsidDel="00D50B2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донордук уюмдар</w:delText>
              </w:r>
            </w:del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CC9CF" w14:textId="6DE91149" w:rsidR="00DB08A9" w:rsidRPr="00A330A9" w:rsidDel="00D50B29" w:rsidRDefault="00DB08A9" w:rsidP="00DB08A9">
            <w:pPr>
              <w:spacing w:after="0" w:line="240" w:lineRule="auto"/>
              <w:ind w:right="-2"/>
              <w:jc w:val="center"/>
              <w:rPr>
                <w:del w:id="729" w:author="Венера Давлетбакова" w:date="2022-12-12T09:02:00Z"/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ins w:id="730" w:author="Венера Давлетбакова" w:date="2022-12-12T21:2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 xml:space="preserve">АЧМнин </w:t>
              </w:r>
            </w:ins>
            <w:ins w:id="731" w:author="Венера Давлетбакова" w:date="2022-12-12T09:02:00Z">
              <w:r w:rsidRPr="00A330A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t>, КУАУ, ИИИнин, бекитилген бюджеттеринин чегинде, өнүктүрүү боюнча өнөктөштөрдүн каражаттары</w:t>
              </w:r>
            </w:ins>
            <w:del w:id="732" w:author="Венера Давлетбакова" w:date="2022-12-12T09:02:00Z">
              <w:r w:rsidRPr="00A330A9" w:rsidDel="00D50B2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Р</w:delText>
              </w:r>
              <w:r w:rsidRPr="00A330A9" w:rsidDel="00D50B2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  <w:rPrChange w:id="733" w:author="Венера Давлетбакова" w:date="2022-12-13T20:39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delText>еспубликалык бюджет</w:delText>
              </w:r>
              <w:r w:rsidRPr="00A330A9" w:rsidDel="00D50B2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,</w:delText>
              </w:r>
            </w:del>
          </w:p>
          <w:p w14:paraId="119CDA4E" w14:textId="3EFDCEED" w:rsidR="00DB08A9" w:rsidRPr="00A330A9" w:rsidRDefault="00DB08A9" w:rsidP="00DB08A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  <w:rPrChange w:id="734" w:author="Венера Давлетбакова" w:date="2022-12-13T20:3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rPrChange>
              </w:rPr>
            </w:pPr>
            <w:del w:id="735" w:author="Венера Давлетбакова" w:date="2022-12-12T09:02:00Z">
              <w:r w:rsidRPr="00A330A9" w:rsidDel="00D50B29">
                <w:rPr>
                  <w:rFonts w:ascii="Times New Roman" w:eastAsia="Times New Roman" w:hAnsi="Times New Roman" w:cs="Times New Roman"/>
                  <w:sz w:val="24"/>
                  <w:szCs w:val="24"/>
                  <w:lang w:val="ky-KG" w:eastAsia="ru-RU"/>
                </w:rPr>
                <w:delText>донордук уюмдардын каражаты</w:delText>
              </w:r>
            </w:del>
          </w:p>
        </w:tc>
      </w:tr>
    </w:tbl>
    <w:p w14:paraId="36B3BAF3" w14:textId="77777777" w:rsidR="006B2FCA" w:rsidRPr="00A330A9" w:rsidRDefault="006B2FCA" w:rsidP="00F402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  <w:rPrChange w:id="736" w:author="Венера Давлетбакова" w:date="2022-12-13T20:39:00Z">
            <w:rPr>
              <w:rFonts w:ascii="Times New Roman" w:hAnsi="Times New Roman" w:cs="Times New Roman"/>
              <w:sz w:val="24"/>
              <w:szCs w:val="24"/>
            </w:rPr>
          </w:rPrChange>
        </w:rPr>
      </w:pPr>
    </w:p>
    <w:p w14:paraId="2817BD3E" w14:textId="4E908B6A" w:rsidR="006B2FCA" w:rsidRPr="00A330A9" w:rsidRDefault="005B4B94" w:rsidP="00F402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0A9">
        <w:rPr>
          <w:rFonts w:ascii="Times New Roman" w:hAnsi="Times New Roman" w:cs="Times New Roman"/>
          <w:sz w:val="24"/>
          <w:szCs w:val="24"/>
          <w:lang w:val="ky-KG"/>
        </w:rPr>
        <w:t>Кыскарт</w:t>
      </w:r>
      <w:ins w:id="737" w:author="Венера Давлетбакова" w:date="2022-12-13T09:12:00Z">
        <w:r w:rsidR="00EC6277" w:rsidRPr="00A330A9">
          <w:rPr>
            <w:rFonts w:ascii="Times New Roman" w:hAnsi="Times New Roman" w:cs="Times New Roman"/>
            <w:sz w:val="24"/>
            <w:szCs w:val="24"/>
            <w:lang w:val="ky-KG"/>
          </w:rPr>
          <w:t>уу</w:t>
        </w:r>
      </w:ins>
      <w:ins w:id="738" w:author="Венера Давлетбакова" w:date="2022-12-13T09:13:00Z">
        <w:r w:rsidR="00EC6277" w:rsidRPr="00A330A9">
          <w:rPr>
            <w:rFonts w:ascii="Times New Roman" w:hAnsi="Times New Roman" w:cs="Times New Roman"/>
            <w:sz w:val="24"/>
            <w:szCs w:val="24"/>
            <w:lang w:val="ky-KG"/>
          </w:rPr>
          <w:t xml:space="preserve">лардын </w:t>
        </w:r>
      </w:ins>
      <w:del w:id="739" w:author="Венера Давлетбакова" w:date="2022-12-13T09:12:00Z">
        <w:r w:rsidRPr="00A330A9" w:rsidDel="00EC6277">
          <w:rPr>
            <w:rFonts w:ascii="Times New Roman" w:hAnsi="Times New Roman" w:cs="Times New Roman"/>
            <w:sz w:val="24"/>
            <w:szCs w:val="24"/>
            <w:lang w:val="ky-KG"/>
          </w:rPr>
          <w:delText>ылган сөздөр</w:delText>
        </w:r>
      </w:del>
      <w:ins w:id="740" w:author="Венера Давлетбакова" w:date="2022-12-12T09:42:00Z">
        <w:r w:rsidR="006E00A0" w:rsidRPr="00A330A9">
          <w:rPr>
            <w:rFonts w:ascii="Times New Roman" w:hAnsi="Times New Roman" w:cs="Times New Roman"/>
            <w:sz w:val="24"/>
            <w:szCs w:val="24"/>
            <w:lang w:val="ky-KG"/>
          </w:rPr>
          <w:t>тизмеси</w:t>
        </w:r>
      </w:ins>
      <w:r w:rsidR="006B2FCA" w:rsidRPr="00A330A9">
        <w:rPr>
          <w:rFonts w:ascii="Times New Roman" w:hAnsi="Times New Roman" w:cs="Times New Roman"/>
          <w:sz w:val="24"/>
          <w:szCs w:val="24"/>
        </w:rPr>
        <w:t>:</w:t>
      </w:r>
    </w:p>
    <w:p w14:paraId="4DB34465" w14:textId="77777777" w:rsidR="00F4024B" w:rsidRPr="00A330A9" w:rsidRDefault="00F4024B" w:rsidP="00F402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C3B982" w14:textId="3D2B9C76" w:rsidR="006B2FCA" w:rsidRPr="00A330A9" w:rsidRDefault="00552626" w:rsidP="00F402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30A9">
        <w:rPr>
          <w:rFonts w:ascii="Times New Roman" w:hAnsi="Times New Roman" w:cs="Times New Roman"/>
          <w:sz w:val="24"/>
          <w:szCs w:val="24"/>
          <w:lang w:val="ky-KG"/>
        </w:rPr>
        <w:t>АЧМ- Кыргыз Республикасынын Айыл чарба министрлиги;</w:t>
      </w:r>
    </w:p>
    <w:p w14:paraId="3CB07CBB" w14:textId="71F6CCBC" w:rsidR="006B2FCA" w:rsidRPr="00A330A9" w:rsidRDefault="00552626" w:rsidP="00F402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30A9">
        <w:rPr>
          <w:rFonts w:ascii="Times New Roman" w:hAnsi="Times New Roman" w:cs="Times New Roman"/>
          <w:sz w:val="24"/>
          <w:szCs w:val="24"/>
          <w:lang w:val="ky-KG"/>
        </w:rPr>
        <w:t>ЭКМ</w:t>
      </w:r>
      <w:r w:rsidR="006B2FCA" w:rsidRPr="00A330A9">
        <w:rPr>
          <w:rFonts w:ascii="Times New Roman" w:hAnsi="Times New Roman" w:cs="Times New Roman"/>
          <w:sz w:val="24"/>
          <w:szCs w:val="24"/>
        </w:rPr>
        <w:t xml:space="preserve"> – </w:t>
      </w:r>
      <w:r w:rsidRPr="00A330A9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Экономика жана коммерция министрлиги;</w:t>
      </w:r>
    </w:p>
    <w:p w14:paraId="115D3773" w14:textId="761A4662" w:rsidR="00552626" w:rsidRPr="00A330A9" w:rsidRDefault="00552626" w:rsidP="00F402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A330A9">
        <w:rPr>
          <w:rFonts w:ascii="Times New Roman" w:hAnsi="Times New Roman" w:cs="Times New Roman"/>
          <w:sz w:val="24"/>
          <w:szCs w:val="24"/>
          <w:lang w:val="ky-KG"/>
        </w:rPr>
        <w:t>ФМ</w:t>
      </w:r>
      <w:r w:rsidR="006B2FCA" w:rsidRPr="00A330A9">
        <w:rPr>
          <w:rFonts w:ascii="Times New Roman" w:hAnsi="Times New Roman" w:cs="Times New Roman"/>
          <w:sz w:val="24"/>
          <w:szCs w:val="24"/>
        </w:rPr>
        <w:t xml:space="preserve"> </w:t>
      </w:r>
      <w:r w:rsidR="00F4024B" w:rsidRPr="00A330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–</w:t>
      </w:r>
      <w:r w:rsidR="006B2FCA" w:rsidRPr="00A330A9">
        <w:rPr>
          <w:rFonts w:ascii="Times New Roman" w:hAnsi="Times New Roman" w:cs="Times New Roman"/>
          <w:sz w:val="24"/>
          <w:szCs w:val="24"/>
        </w:rPr>
        <w:t xml:space="preserve">  </w:t>
      </w:r>
      <w:r w:rsidRPr="00A330A9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Фиансы министрлиги</w:t>
      </w:r>
      <w:r w:rsidRPr="00A330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14:paraId="7D18E0AE" w14:textId="7E8B5997" w:rsidR="006B2FCA" w:rsidRPr="00A330A9" w:rsidRDefault="006B2FCA" w:rsidP="00F402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A330A9">
        <w:rPr>
          <w:rFonts w:ascii="Times New Roman" w:eastAsia="Times New Roman" w:hAnsi="Times New Roman" w:cs="Times New Roman"/>
          <w:sz w:val="24"/>
          <w:szCs w:val="24"/>
          <w:lang w:eastAsia="ru-RU"/>
        </w:rPr>
        <w:t>«Агросмарт»</w:t>
      </w:r>
      <w:r w:rsidR="00552626" w:rsidRPr="00A330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МИ</w:t>
      </w:r>
      <w:r w:rsidRPr="00A33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552626" w:rsidRPr="00A330A9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Айыл чарба министрлиги</w:t>
      </w:r>
      <w:r w:rsidR="00552626" w:rsidRPr="00A330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не караштуу </w:t>
      </w:r>
      <w:r w:rsidRPr="00A330A9">
        <w:rPr>
          <w:rFonts w:ascii="Times New Roman" w:eastAsia="Times New Roman" w:hAnsi="Times New Roman" w:cs="Times New Roman"/>
          <w:sz w:val="24"/>
          <w:szCs w:val="24"/>
          <w:lang w:eastAsia="ru-RU"/>
        </w:rPr>
        <w:t>«Агросмарт»</w:t>
      </w:r>
      <w:r w:rsidR="00552626" w:rsidRPr="00A330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Мамлекеттик ишканасы;</w:t>
      </w:r>
    </w:p>
    <w:p w14:paraId="0AE3F973" w14:textId="564BF773" w:rsidR="00BC742A" w:rsidRPr="00A330A9" w:rsidRDefault="00BC742A" w:rsidP="00F402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A330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</w:t>
      </w:r>
      <w:r w:rsidR="00552626" w:rsidRPr="00A330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</w:t>
      </w:r>
      <w:r w:rsidRPr="00A330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АУ – </w:t>
      </w:r>
      <w:r w:rsidR="00E05ADC" w:rsidRPr="00A330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К.И.Скрябин атындагы </w:t>
      </w:r>
      <w:ins w:id="741" w:author="Венера Давлетбакова" w:date="2022-12-13T09:13:00Z">
        <w:r w:rsidR="00EC6277" w:rsidRPr="00A330A9">
          <w:rPr>
            <w:rFonts w:ascii="Times New Roman" w:eastAsia="Times New Roman" w:hAnsi="Times New Roman" w:cs="Times New Roman"/>
            <w:sz w:val="24"/>
            <w:szCs w:val="24"/>
            <w:lang w:val="ky-KG" w:eastAsia="ru-RU"/>
          </w:rPr>
          <w:t>К</w:t>
        </w:r>
      </w:ins>
      <w:del w:id="742" w:author="Венера Давлетбакова" w:date="2022-12-13T09:13:00Z">
        <w:r w:rsidR="00E05ADC" w:rsidRPr="00A330A9" w:rsidDel="00EC6277">
          <w:rPr>
            <w:rFonts w:ascii="Times New Roman" w:eastAsia="Times New Roman" w:hAnsi="Times New Roman" w:cs="Times New Roman"/>
            <w:sz w:val="24"/>
            <w:szCs w:val="24"/>
            <w:lang w:val="ky-KG" w:eastAsia="ru-RU"/>
          </w:rPr>
          <w:delText>к</w:delText>
        </w:r>
      </w:del>
      <w:r w:rsidR="00E05ADC" w:rsidRPr="00A330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ыргыз улуттук агрардык университети</w:t>
      </w:r>
      <w:r w:rsidR="00552626" w:rsidRPr="00A330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14:paraId="3B1BD014" w14:textId="682147EF" w:rsidR="007D4229" w:rsidRPr="00A330A9" w:rsidRDefault="00552626" w:rsidP="00F402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A330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</w:t>
      </w:r>
      <w:r w:rsidR="007D4229" w:rsidRPr="00A330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ИИ </w:t>
      </w:r>
      <w:bookmarkStart w:id="743" w:name="_Hlk100839896"/>
      <w:r w:rsidR="007D4229" w:rsidRPr="00A330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–</w:t>
      </w:r>
      <w:bookmarkEnd w:id="743"/>
      <w:r w:rsidR="007D4229" w:rsidRPr="00A330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A330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Илимий изилдөө институту</w:t>
      </w:r>
      <w:r w:rsidR="00F4024B" w:rsidRPr="00A330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14:paraId="5FF633C3" w14:textId="0692757A" w:rsidR="00F4024B" w:rsidRPr="00A330A9" w:rsidRDefault="00F4024B" w:rsidP="00F4024B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330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АЧМ Кластерди өнүктүрүү кеңеши –</w:t>
      </w:r>
      <w:r w:rsidRPr="00A330A9">
        <w:rPr>
          <w:rFonts w:ascii="Times New Roman" w:hAnsi="Times New Roman" w:cs="Times New Roman"/>
          <w:sz w:val="24"/>
          <w:szCs w:val="24"/>
          <w:lang w:val="ky-KG"/>
          <w:rPrChange w:id="744" w:author="Венера Давлетбакова" w:date="2022-12-13T20:39:00Z">
            <w:rPr>
              <w:lang w:val="ky-KG"/>
            </w:rPr>
          </w:rPrChange>
        </w:rPr>
        <w:t xml:space="preserve"> </w:t>
      </w:r>
      <w:r w:rsidRPr="00A330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Айыл чарба министрлигине караштуу Кластердик өнүктүрүү кеңеши</w:t>
      </w:r>
    </w:p>
    <w:p w14:paraId="03EFE160" w14:textId="6FEEBC49" w:rsidR="0033633B" w:rsidRPr="00A330A9" w:rsidRDefault="003667AD" w:rsidP="00821BB8">
      <w:pPr>
        <w:spacing w:after="0" w:line="240" w:lineRule="auto"/>
        <w:rPr>
          <w:ins w:id="745" w:author="Венера Давлетбакова" w:date="2022-12-12T09:00:00Z"/>
          <w:rFonts w:ascii="Times New Roman" w:hAnsi="Times New Roman" w:cs="Times New Roman"/>
          <w:sz w:val="24"/>
          <w:szCs w:val="24"/>
          <w:lang w:val="ky-KG"/>
        </w:rPr>
      </w:pPr>
      <w:ins w:id="746" w:author="Венера Давлетбакова" w:date="2022-12-12T08:47:00Z">
        <w:r w:rsidRPr="00A330A9">
          <w:rPr>
            <w:rFonts w:ascii="Times New Roman" w:hAnsi="Times New Roman" w:cs="Times New Roman"/>
            <w:sz w:val="24"/>
            <w:szCs w:val="24"/>
            <w:lang w:val="ky-KG"/>
          </w:rPr>
          <w:t>ЖРЭТКМ – Кыргыз Республика</w:t>
        </w:r>
      </w:ins>
      <w:ins w:id="747" w:author="Венера Давлетбакова" w:date="2022-12-12T08:48:00Z">
        <w:r w:rsidRPr="00A330A9">
          <w:rPr>
            <w:rFonts w:ascii="Times New Roman" w:hAnsi="Times New Roman" w:cs="Times New Roman"/>
            <w:sz w:val="24"/>
            <w:szCs w:val="24"/>
            <w:lang w:val="ky-KG"/>
          </w:rPr>
          <w:t xml:space="preserve">сынын </w:t>
        </w:r>
      </w:ins>
      <w:ins w:id="748" w:author="Венера Давлетбакова" w:date="2022-12-12T08:47:00Z">
        <w:r w:rsidRPr="00A330A9">
          <w:rPr>
            <w:rFonts w:ascii="Times New Roman" w:hAnsi="Times New Roman" w:cs="Times New Roman"/>
            <w:sz w:val="24"/>
            <w:szCs w:val="24"/>
            <w:lang w:val="ky-KG"/>
          </w:rPr>
          <w:t>Жаратылыш ресурстары, экология жана технологиялык көзөмөл министрлиги</w:t>
        </w:r>
      </w:ins>
    </w:p>
    <w:p w14:paraId="34BA28DE" w14:textId="1A414DA2" w:rsidR="00CC5240" w:rsidRPr="00A330A9" w:rsidRDefault="00CC5240" w:rsidP="00821B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ins w:id="749" w:author="Венера Давлетбакова" w:date="2022-12-12T09:00:00Z">
        <w:r w:rsidRPr="00A330A9">
          <w:rPr>
            <w:rFonts w:ascii="Times New Roman" w:hAnsi="Times New Roman" w:cs="Times New Roman"/>
            <w:sz w:val="24"/>
            <w:szCs w:val="24"/>
            <w:lang w:val="ky-KG"/>
          </w:rPr>
          <w:t>КР Президентинин облустардагы ЫУӨ – Кыргыз Республикасынын Президентинин облустардагы ыйгарым укуктуу өкүлү</w:t>
        </w:r>
      </w:ins>
    </w:p>
    <w:sectPr w:rsidR="00CC5240" w:rsidRPr="00A330A9" w:rsidSect="00590A9D">
      <w:footerReference w:type="default" r:id="rId7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831E7" w14:textId="77777777" w:rsidR="007A3771" w:rsidRDefault="007A3771" w:rsidP="006B2FCA">
      <w:pPr>
        <w:spacing w:after="0" w:line="240" w:lineRule="auto"/>
      </w:pPr>
      <w:r>
        <w:separator/>
      </w:r>
    </w:p>
  </w:endnote>
  <w:endnote w:type="continuationSeparator" w:id="0">
    <w:p w14:paraId="36A68EC8" w14:textId="77777777" w:rsidR="007A3771" w:rsidRDefault="007A3771" w:rsidP="006B2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11898"/>
      <w:docPartObj>
        <w:docPartGallery w:val="Page Numbers (Bottom of Page)"/>
        <w:docPartUnique/>
      </w:docPartObj>
    </w:sdtPr>
    <w:sdtEndPr/>
    <w:sdtContent>
      <w:p w14:paraId="4477255B" w14:textId="77777777" w:rsidR="00304182" w:rsidRDefault="00D8144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6C6">
          <w:rPr>
            <w:noProof/>
          </w:rPr>
          <w:t>2</w:t>
        </w:r>
        <w:r>
          <w:fldChar w:fldCharType="end"/>
        </w:r>
      </w:p>
    </w:sdtContent>
  </w:sdt>
  <w:p w14:paraId="29E0E4FC" w14:textId="77777777" w:rsidR="00304182" w:rsidRDefault="007A37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3018A" w14:textId="77777777" w:rsidR="007A3771" w:rsidRDefault="007A3771" w:rsidP="006B2FCA">
      <w:pPr>
        <w:spacing w:after="0" w:line="240" w:lineRule="auto"/>
      </w:pPr>
      <w:r>
        <w:separator/>
      </w:r>
    </w:p>
  </w:footnote>
  <w:footnote w:type="continuationSeparator" w:id="0">
    <w:p w14:paraId="576A6712" w14:textId="77777777" w:rsidR="007A3771" w:rsidRDefault="007A3771" w:rsidP="006B2FCA">
      <w:pPr>
        <w:spacing w:after="0" w:line="240" w:lineRule="auto"/>
      </w:pPr>
      <w:r>
        <w:continuationSeparator/>
      </w:r>
    </w:p>
  </w:footnote>
  <w:footnote w:id="1">
    <w:p w14:paraId="42F6A1B3" w14:textId="6E62DAB0" w:rsidR="00DB08A9" w:rsidRPr="005B4B94" w:rsidRDefault="00DB08A9" w:rsidP="005B4B94">
      <w:pPr>
        <w:pStyle w:val="a9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B51AA"/>
    <w:multiLevelType w:val="hybridMultilevel"/>
    <w:tmpl w:val="A8DECA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784253A"/>
    <w:multiLevelType w:val="hybridMultilevel"/>
    <w:tmpl w:val="EC52B58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Венера Давлетбакова">
    <w15:presenceInfo w15:providerId="AD" w15:userId="S-1-5-21-2886481835-4266535564-3731029795-11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A8C"/>
    <w:rsid w:val="00030DC3"/>
    <w:rsid w:val="0003185A"/>
    <w:rsid w:val="00040BE9"/>
    <w:rsid w:val="0004142E"/>
    <w:rsid w:val="000421F5"/>
    <w:rsid w:val="00051E45"/>
    <w:rsid w:val="000A2788"/>
    <w:rsid w:val="000B6431"/>
    <w:rsid w:val="000C4C1C"/>
    <w:rsid w:val="00130377"/>
    <w:rsid w:val="00135300"/>
    <w:rsid w:val="001376C6"/>
    <w:rsid w:val="00151675"/>
    <w:rsid w:val="00153465"/>
    <w:rsid w:val="0019582D"/>
    <w:rsid w:val="00195973"/>
    <w:rsid w:val="001D4002"/>
    <w:rsid w:val="00206E36"/>
    <w:rsid w:val="00207E18"/>
    <w:rsid w:val="002209AD"/>
    <w:rsid w:val="002348B5"/>
    <w:rsid w:val="00294CA5"/>
    <w:rsid w:val="002A7E0D"/>
    <w:rsid w:val="002C021E"/>
    <w:rsid w:val="002C5C16"/>
    <w:rsid w:val="002C625F"/>
    <w:rsid w:val="002D3A80"/>
    <w:rsid w:val="002D4549"/>
    <w:rsid w:val="00307554"/>
    <w:rsid w:val="003152D3"/>
    <w:rsid w:val="0033633B"/>
    <w:rsid w:val="003667AD"/>
    <w:rsid w:val="003C0936"/>
    <w:rsid w:val="003D0F1C"/>
    <w:rsid w:val="003E5346"/>
    <w:rsid w:val="003F623C"/>
    <w:rsid w:val="00405488"/>
    <w:rsid w:val="00407C9A"/>
    <w:rsid w:val="00432456"/>
    <w:rsid w:val="0044102B"/>
    <w:rsid w:val="0045563C"/>
    <w:rsid w:val="0046645B"/>
    <w:rsid w:val="004706E6"/>
    <w:rsid w:val="004C4627"/>
    <w:rsid w:val="004E5F10"/>
    <w:rsid w:val="004F5320"/>
    <w:rsid w:val="004F78FD"/>
    <w:rsid w:val="00552626"/>
    <w:rsid w:val="00562A91"/>
    <w:rsid w:val="0056368E"/>
    <w:rsid w:val="00582B86"/>
    <w:rsid w:val="005A0461"/>
    <w:rsid w:val="005B4B94"/>
    <w:rsid w:val="005F3B48"/>
    <w:rsid w:val="00651397"/>
    <w:rsid w:val="00652B51"/>
    <w:rsid w:val="0066392A"/>
    <w:rsid w:val="006A0956"/>
    <w:rsid w:val="006B2FCA"/>
    <w:rsid w:val="006C25AE"/>
    <w:rsid w:val="006D43A5"/>
    <w:rsid w:val="006D5AB9"/>
    <w:rsid w:val="006E00A0"/>
    <w:rsid w:val="006E2052"/>
    <w:rsid w:val="00705F82"/>
    <w:rsid w:val="00744377"/>
    <w:rsid w:val="00776381"/>
    <w:rsid w:val="00787538"/>
    <w:rsid w:val="007A3771"/>
    <w:rsid w:val="007D2BEA"/>
    <w:rsid w:val="007D4229"/>
    <w:rsid w:val="007E1A31"/>
    <w:rsid w:val="007F76E5"/>
    <w:rsid w:val="00821BB8"/>
    <w:rsid w:val="00826970"/>
    <w:rsid w:val="008A07E0"/>
    <w:rsid w:val="008B1C52"/>
    <w:rsid w:val="008B7553"/>
    <w:rsid w:val="008C02FA"/>
    <w:rsid w:val="008C4434"/>
    <w:rsid w:val="00927EC5"/>
    <w:rsid w:val="00942CF9"/>
    <w:rsid w:val="009600D5"/>
    <w:rsid w:val="0097484E"/>
    <w:rsid w:val="009D0F8B"/>
    <w:rsid w:val="009F4946"/>
    <w:rsid w:val="00A16B1F"/>
    <w:rsid w:val="00A330A9"/>
    <w:rsid w:val="00A43B51"/>
    <w:rsid w:val="00A50A8C"/>
    <w:rsid w:val="00A5366A"/>
    <w:rsid w:val="00A842AF"/>
    <w:rsid w:val="00A96C39"/>
    <w:rsid w:val="00A97C62"/>
    <w:rsid w:val="00AB7C59"/>
    <w:rsid w:val="00AC0720"/>
    <w:rsid w:val="00AD3FE8"/>
    <w:rsid w:val="00AE5209"/>
    <w:rsid w:val="00AE7A5A"/>
    <w:rsid w:val="00AF1526"/>
    <w:rsid w:val="00AF6920"/>
    <w:rsid w:val="00B14984"/>
    <w:rsid w:val="00B14DAE"/>
    <w:rsid w:val="00B3503D"/>
    <w:rsid w:val="00B53326"/>
    <w:rsid w:val="00B5508B"/>
    <w:rsid w:val="00B7632E"/>
    <w:rsid w:val="00B8445B"/>
    <w:rsid w:val="00B84A90"/>
    <w:rsid w:val="00BB1A1F"/>
    <w:rsid w:val="00BC2D6E"/>
    <w:rsid w:val="00BC5A39"/>
    <w:rsid w:val="00BC742A"/>
    <w:rsid w:val="00BE1179"/>
    <w:rsid w:val="00C115B9"/>
    <w:rsid w:val="00C70AB9"/>
    <w:rsid w:val="00C960CC"/>
    <w:rsid w:val="00C97074"/>
    <w:rsid w:val="00CC5207"/>
    <w:rsid w:val="00CC5240"/>
    <w:rsid w:val="00CE1AD6"/>
    <w:rsid w:val="00D11555"/>
    <w:rsid w:val="00D35A0E"/>
    <w:rsid w:val="00D42B55"/>
    <w:rsid w:val="00D505EB"/>
    <w:rsid w:val="00D55A98"/>
    <w:rsid w:val="00D81449"/>
    <w:rsid w:val="00D911E8"/>
    <w:rsid w:val="00D96761"/>
    <w:rsid w:val="00DB08A9"/>
    <w:rsid w:val="00DC35B6"/>
    <w:rsid w:val="00DD721E"/>
    <w:rsid w:val="00E05ADC"/>
    <w:rsid w:val="00E2193B"/>
    <w:rsid w:val="00E25066"/>
    <w:rsid w:val="00E274B1"/>
    <w:rsid w:val="00E42396"/>
    <w:rsid w:val="00E45370"/>
    <w:rsid w:val="00E90420"/>
    <w:rsid w:val="00E9699E"/>
    <w:rsid w:val="00EA528A"/>
    <w:rsid w:val="00EC2FE7"/>
    <w:rsid w:val="00EC6277"/>
    <w:rsid w:val="00ED48BF"/>
    <w:rsid w:val="00EF7831"/>
    <w:rsid w:val="00F12BC7"/>
    <w:rsid w:val="00F4024B"/>
    <w:rsid w:val="00FC03E7"/>
    <w:rsid w:val="00FD60A3"/>
    <w:rsid w:val="00FF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A816E"/>
  <w15:chartTrackingRefBased/>
  <w15:docId w15:val="{49FF79D6-8AB5-4CA1-BA4A-CABC286F7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FC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ПАРАГРАФ Знак,List Paragraph (numbered (a)) Знак,List Paragraph1 Знак,WB Para Знак,References Знак,Numbered para Знак,paragraph Знак,Bullet List Знак,FooterText Знак,Colorful List Accent 1 Знак,numbered Знак,Paragraphe de liste1 Знак"/>
    <w:link w:val="a4"/>
    <w:uiPriority w:val="34"/>
    <w:locked/>
    <w:rsid w:val="006B2FCA"/>
  </w:style>
  <w:style w:type="paragraph" w:styleId="a4">
    <w:name w:val="List Paragraph"/>
    <w:aliases w:val="ПАРАГРАФ,List Paragraph (numbered (a)),List Paragraph1,WB Para,References,Numbered para,paragraph,Bullet List,FooterText,Colorful List Accent 1,numbered,Paragraphe de liste1,列出段落,列出段落1,Bulletr List Paragraph,List Paragraph2"/>
    <w:basedOn w:val="a"/>
    <w:link w:val="a3"/>
    <w:uiPriority w:val="34"/>
    <w:qFormat/>
    <w:rsid w:val="006B2FC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B2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2FCA"/>
  </w:style>
  <w:style w:type="paragraph" w:styleId="a7">
    <w:name w:val="footer"/>
    <w:basedOn w:val="a"/>
    <w:link w:val="a8"/>
    <w:uiPriority w:val="99"/>
    <w:unhideWhenUsed/>
    <w:rsid w:val="006B2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2FCA"/>
  </w:style>
  <w:style w:type="paragraph" w:styleId="a9">
    <w:name w:val="footnote text"/>
    <w:basedOn w:val="a"/>
    <w:link w:val="aa"/>
    <w:uiPriority w:val="99"/>
    <w:semiHidden/>
    <w:unhideWhenUsed/>
    <w:rsid w:val="006B2FC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B2FCA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B2FCA"/>
    <w:rPr>
      <w:vertAlign w:val="superscript"/>
    </w:rPr>
  </w:style>
  <w:style w:type="character" w:customStyle="1" w:styleId="ac">
    <w:name w:val="Без интервала Знак"/>
    <w:aliases w:val="Дооранов Знак,чсамя Знак,обычный Знак,Без интервала1 Знак,No Spacing Знак"/>
    <w:link w:val="ad"/>
    <w:uiPriority w:val="1"/>
    <w:locked/>
    <w:rsid w:val="00BC5A39"/>
    <w:rPr>
      <w:rFonts w:ascii="Calibri" w:eastAsia="Calibri" w:hAnsi="Calibri" w:cs="Times New Roman"/>
      <w:lang w:val="en-US"/>
    </w:rPr>
  </w:style>
  <w:style w:type="paragraph" w:styleId="ad">
    <w:name w:val="No Spacing"/>
    <w:aliases w:val="Дооранов,чсамя,обычный,Без интервала1,No Spacing"/>
    <w:link w:val="ac"/>
    <w:uiPriority w:val="1"/>
    <w:qFormat/>
    <w:rsid w:val="00BC5A39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C96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960CC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0414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4142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6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2704</Words>
  <Characters>15413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kydykmanov58@outlook.com</dc:creator>
  <cp:keywords/>
  <dc:description/>
  <cp:lastModifiedBy>Алтынай Мураталиева</cp:lastModifiedBy>
  <cp:revision>2</cp:revision>
  <cp:lastPrinted>2022-12-13T14:39:00Z</cp:lastPrinted>
  <dcterms:created xsi:type="dcterms:W3CDTF">2023-01-17T10:34:00Z</dcterms:created>
  <dcterms:modified xsi:type="dcterms:W3CDTF">2023-01-17T10:34:00Z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9a875736fcd6c20b4fc7ca97aac84ae3b2872391b475c63fdc541b21f9913232</vt:lpwstr>
  </property>
</Properties>
</file>